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60D7124E"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726261">
        <w:rPr>
          <w:rFonts w:ascii="Arial" w:hAnsi="Arial" w:cs="Arial"/>
          <w:b/>
          <w:bCs/>
          <w:sz w:val="24"/>
        </w:rPr>
        <w:t>5019</w:t>
      </w:r>
    </w:p>
    <w:p w14:paraId="540982A8" w14:textId="7E3EE46C"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sidR="00645FA5">
        <w:rPr>
          <w:rFonts w:ascii="Arial" w:hAnsi="Arial" w:cs="Arial"/>
          <w:b/>
          <w:bCs/>
          <w:sz w:val="24"/>
          <w:szCs w:val="24"/>
        </w:rPr>
        <w:t xml:space="preserve">San Jose Del </w:t>
      </w:r>
      <w:r>
        <w:rPr>
          <w:rFonts w:ascii="Arial" w:hAnsi="Arial" w:cs="Arial"/>
          <w:b/>
          <w:bCs/>
          <w:sz w:val="24"/>
          <w:szCs w:val="24"/>
        </w:rPr>
        <w:t>Cabo, Mexico</w:t>
      </w:r>
      <w:r w:rsidR="002E3973">
        <w:rPr>
          <w:rFonts w:ascii="Arial" w:hAnsi="Arial" w:cs="Arial"/>
          <w:b/>
          <w:bCs/>
          <w:color w:val="0000FF"/>
        </w:rPr>
        <w:tab/>
        <w:t>(revision of S2-17</w:t>
      </w:r>
      <w:r w:rsidR="00726261">
        <w:rPr>
          <w:rFonts w:ascii="Arial" w:hAnsi="Arial" w:cs="Arial"/>
          <w:b/>
          <w:bCs/>
          <w:color w:val="0000FF"/>
        </w:rPr>
        <w:t>4569</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0646E3ED"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Harmonizing the Network's No-</w:t>
      </w:r>
      <w:proofErr w:type="spellStart"/>
      <w:r w:rsidR="00622900">
        <w:rPr>
          <w:rFonts w:ascii="Arial" w:hAnsi="Arial" w:cs="Arial"/>
          <w:b/>
        </w:rPr>
        <w:t>Nx</w:t>
      </w:r>
      <w:proofErr w:type="spellEnd"/>
      <w:r w:rsidR="00622900">
        <w:rPr>
          <w:rFonts w:ascii="Arial" w:hAnsi="Arial" w:cs="Arial"/>
          <w:b/>
        </w:rPr>
        <w:t xml:space="preserve"> Procedures for SR and DR UEs</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317E3A41"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4126F2">
        <w:rPr>
          <w:rFonts w:ascii="Arial" w:hAnsi="Arial" w:cs="Arial"/>
          <w:i/>
        </w:rPr>
        <w:t>Harmonizes</w:t>
      </w:r>
      <w:r w:rsidR="00622900">
        <w:rPr>
          <w:rFonts w:ascii="Arial" w:hAnsi="Arial" w:cs="Arial"/>
          <w:i/>
        </w:rPr>
        <w:t xml:space="preserve"> the no-</w:t>
      </w:r>
      <w:proofErr w:type="spellStart"/>
      <w:r w:rsidR="00622900">
        <w:rPr>
          <w:rFonts w:ascii="Arial" w:hAnsi="Arial" w:cs="Arial"/>
          <w:i/>
        </w:rPr>
        <w:t>Nx</w:t>
      </w:r>
      <w:proofErr w:type="spellEnd"/>
      <w:r w:rsidR="00622900">
        <w:rPr>
          <w:rFonts w:ascii="Arial" w:hAnsi="Arial" w:cs="Arial"/>
          <w:i/>
        </w:rPr>
        <w:t xml:space="preserve"> network's interworking procedure for SR and DR UEs</w:t>
      </w:r>
      <w:r w:rsidR="00AA5077">
        <w:rPr>
          <w:rFonts w:ascii="Arial" w:hAnsi="Arial" w:cs="Arial"/>
          <w:i/>
        </w:rPr>
        <w:t>.</w:t>
      </w:r>
    </w:p>
    <w:p w14:paraId="7F06AC7F" w14:textId="77777777" w:rsidR="004360DE" w:rsidRDefault="00046097" w:rsidP="006E7B70">
      <w:pPr>
        <w:pStyle w:val="Heading1"/>
        <w:numPr>
          <w:ilvl w:val="0"/>
          <w:numId w:val="1"/>
        </w:numPr>
      </w:pPr>
      <w:r>
        <w:t>Introduction</w:t>
      </w:r>
    </w:p>
    <w:p w14:paraId="7DAA8BDD" w14:textId="577477A1" w:rsidR="00796490" w:rsidRDefault="00BA71A4" w:rsidP="00796490">
      <w:r>
        <w:t>Based on contribution S2-17xxx the following requirement and picture for interworking is a requirement</w:t>
      </w:r>
    </w:p>
    <w:p w14:paraId="2B7CAF62" w14:textId="1D71726C" w:rsidR="007F59C7" w:rsidRDefault="007F59C7" w:rsidP="0099119F">
      <w:pPr>
        <w:pStyle w:val="TF"/>
      </w:pPr>
      <w:r w:rsidRPr="00786F29">
        <w:rPr>
          <w:noProof/>
          <w:lang w:val="en-US" w:eastAsia="en-US"/>
        </w:rPr>
        <mc:AlternateContent>
          <mc:Choice Requires="wps">
            <w:drawing>
              <wp:anchor distT="0" distB="0" distL="114300" distR="114300" simplePos="0" relativeHeight="251674624" behindDoc="0" locked="0" layoutInCell="1" allowOverlap="1" wp14:anchorId="3785E797" wp14:editId="0AB458D8">
                <wp:simplePos x="0" y="0"/>
                <wp:positionH relativeFrom="column">
                  <wp:posOffset>17145</wp:posOffset>
                </wp:positionH>
                <wp:positionV relativeFrom="paragraph">
                  <wp:posOffset>4445</wp:posOffset>
                </wp:positionV>
                <wp:extent cx="6172200" cy="24003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85E797" id="_x0000_t202" coordsize="21600,21600" o:spt="202" path="m0,0l0,21600,21600,21600,21600,0xe">
                <v:stroke joinstyle="miter"/>
                <v:path gradientshapeok="t" o:connecttype="rect"/>
              </v:shapetype>
              <v:shape id="Text Box 4" o:spid="_x0000_s1026" type="#_x0000_t202" style="position:absolute;left:0;text-align:left;margin-left:1.35pt;margin-top:.35pt;width:486pt;height:18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DKOXYCAABaBQAADgAAAGRycy9lMm9Eb2MueG1srFRRbxMxDH5H4j9EeafXlrJBtetUNhUhTdtE&#10;i/ac5pL1RBKHxO1d+fVzcteuDF6GeLlz7M+O/dnOxWVrDdupEGtwJR8NhpwpJ6Gq3WPJv68W7z5y&#10;FlG4ShhwquR7Ffnl7O2bi8ZP1Rg2YCoVGAVxcdr4km8Q/bQootwoK+IAvHJk1BCsQDqGx6IKoqHo&#10;1hTj4fCsaCBUPoBUMZL2ujPyWY6vtZJ4p3VUyEzJKTfM35C/6/QtZhdi+hiE39SyT0P8QxZW1I4u&#10;PYa6FijYNtR/hLK1DBBB40CCLUDrWqpcA1UzGr6oZrkRXuVaiJzojzTF/xdW3u7uA6urkk84c8JS&#10;i1aqRfYZWjZJ7DQ+Tgm09ATDltTU5YM+kjIV3epg05/KYWQnnvdHblMwScqz0fmYGsaZJNt4Mhy+&#10;pwPFL57dfYj4RYFlSSh5oOZlTsXuJmIHPUDSbQ4WtTG5gcb9pqCYnUblCei9UyVdxlnCvVHJy7hv&#10;ShMDOfGkyLOnrkxgO0FTI6RUDnPNOS6hE0rT3a9x7PHJtcvqNc5Hj3wzODw629pByCy9SLv6cUhZ&#10;d3ii+qTuJGK7bvsOr6HaU4MDdAsSvVzU1IQbEfFeBNoIahxtOd7RRxtoSg69xNkGwq+/6ROeBpWs&#10;nDW0YSWPP7ciKM7MV0cj/Gk0maSVzIfJh/MxHcKpZX1qcVt7BdSOEb0nXmYx4dEcRB3APtBjME+3&#10;kkk4SXeXHA/iFXZ7T4+JVPN5BtESeoE3bullCp3oTSO2ah9E8P0cIo3wLRx2UUxfjGOHTZ4O5lsE&#10;XedZTQR3rPbE0wLnae8fm/RCnJ4z6vlJnD0BAAD//wMAUEsDBBQABgAIAAAAIQAy+cbl2wAAAAYB&#10;AAAPAAAAZHJzL2Rvd25yZXYueG1sTI7BTsMwEETvSPyDtUjcqE0ppA3ZVAjEFUSBSr258TaJiNdR&#10;7Dbh71lOcBntaEazr1hPvlMnGmIbGOF6ZkARV8G1XCN8vD9fLUHFZNnZLjAhfFOEdXl+VtjchZHf&#10;6LRJtZIRjrlFaFLqc61j1ZC3cRZ6YskOYfA2iR1q7QY7yrjv9NyYO+1ty/KhsT09NlR9bY4e4fPl&#10;sNsuzGv95G/7MUxGs19pxMuL6eEeVKIp/ZXhF1/QoRSmfTiyi6pDmGdSRBCVcJUt5Ngj3GTLDHRZ&#10;6P/45Q8AAAD//wMAUEsBAi0AFAAGAAgAAAAhAOSZw8D7AAAA4QEAABMAAAAAAAAAAAAAAAAAAAAA&#10;AFtDb250ZW50X1R5cGVzXS54bWxQSwECLQAUAAYACAAAACEAI7Jq4dcAAACUAQAACwAAAAAAAAAA&#10;AAAAAAAsAQAAX3JlbHMvLnJlbHNQSwECLQAUAAYACAAAACEAPADKOXYCAABaBQAADgAAAAAAAAAA&#10;AAAAAAAsAgAAZHJzL2Uyb0RvYy54bWxQSwECLQAUAAYACAAAACEAMvnG5dsAAAAGAQAADwAAAAAA&#10;AAAAAAAAAADOBAAAZHJzL2Rvd25yZXYueG1sUEsFBgAAAAAEAAQA8wAAANYFAAAAAA==&#10;" filled="f" stroked="f">
                <v:textbo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Figure 1. Need to provide IP address preservation to single registration UE in roaming scenario by network not supporting </w:t>
      </w:r>
      <w:proofErr w:type="spellStart"/>
      <w:r>
        <w:t>Nx</w:t>
      </w:r>
      <w:proofErr w:type="spellEnd"/>
      <w:r>
        <w:t xml:space="preserve"> interface.</w:t>
      </w:r>
    </w:p>
    <w:p w14:paraId="2A1E5327" w14:textId="2CEA22B8" w:rsidR="00BA71A4" w:rsidRDefault="00EE3204" w:rsidP="00796490">
      <w:r>
        <w:t xml:space="preserve">Analysis of the solution to provide IP address continuity to SR UEs (top right corner) by network that do not support </w:t>
      </w:r>
      <w:proofErr w:type="spellStart"/>
      <w:r>
        <w:t>Nx</w:t>
      </w:r>
      <w:proofErr w:type="spellEnd"/>
      <w:r>
        <w:t xml:space="preserve"> interface, shows that these networks need to support mechanisms for dual-registration UEs and then a few more</w:t>
      </w:r>
      <w:r w:rsidR="00BA71A4">
        <w:t>.</w:t>
      </w:r>
    </w:p>
    <w:p w14:paraId="0E0752D5" w14:textId="4A016482" w:rsidR="00EE3204" w:rsidRDefault="00EE3204" w:rsidP="00796490">
      <w:r>
        <w:t>In this contribution, we simplify the above figure to the following:</w:t>
      </w:r>
    </w:p>
    <w:p w14:paraId="3279B2BC" w14:textId="74B345EB" w:rsidR="00EE3204" w:rsidRDefault="0073448E" w:rsidP="0073448E">
      <w:pPr>
        <w:pStyle w:val="TF"/>
      </w:pPr>
      <w:r>
        <w:t xml:space="preserve">Figure 2. </w:t>
      </w:r>
      <w:r w:rsidR="00EE3204">
        <w:rPr>
          <w:noProof/>
          <w:lang w:val="en-US" w:eastAsia="en-US"/>
        </w:rPr>
        <mc:AlternateContent>
          <mc:Choice Requires="wps">
            <w:drawing>
              <wp:anchor distT="0" distB="0" distL="114300" distR="114300" simplePos="0" relativeHeight="251677696" behindDoc="0" locked="0" layoutInCell="1" allowOverlap="1" wp14:anchorId="29AE24F9" wp14:editId="5B500F20">
                <wp:simplePos x="0" y="0"/>
                <wp:positionH relativeFrom="column">
                  <wp:posOffset>17145</wp:posOffset>
                </wp:positionH>
                <wp:positionV relativeFrom="paragraph">
                  <wp:posOffset>37465</wp:posOffset>
                </wp:positionV>
                <wp:extent cx="6172200" cy="2400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AE24F9" id="Text Box 2" o:spid="_x0000_s1027" type="#_x0000_t202" style="position:absolute;left:0;text-align:left;margin-left:1.35pt;margin-top:2.95pt;width:486pt;height:18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y60ngCAABhBQAADgAAAGRycy9lMm9Eb2MueG1srFTBbtswDL0P2D8Iuq9OvKzdgjpF1qLDgKIt&#10;1g49K7KUGJNETWJiZ19fSnbSLNulwy42RT5S5COp84vOGrZRITbgKj4+GXGmnIS6ccuKf3+8fveR&#10;s4jC1cKAUxXfqsgvZm/fnLd+qkpYgalVYBTExWnrK75C9NOiiHKlrIgn4JUjo4ZgBdIxLIs6iJai&#10;W1OUo9Fp0UKofQCpYiTtVW/ksxxfayXxTuuokJmKU26YvyF/F+lbzM7FdBmEXzVySEP8QxZWNI4u&#10;3Ye6EijYOjR/hLKNDBBB44kEW4DWjVS5BqpmPDqq5mElvMq1EDnR72mK/y+svN3cB9bUFS85c8JS&#10;ix5Vh+wzdKxM7LQ+Tgn04AmGHampyzt9JGUqutPBpj+Vw8hOPG/33KZgkpSn47OSGsaZJFs5GY3e&#10;04HiFy/uPkT8osCyJFQ8UPMyp2JzE7GH7iDpNgfXjTG5gcb9pqCYvUblCRi8UyV9xlnCrVHJy7hv&#10;ShMDOfGkyLOnLk1gG0FTI6RUDnPNOS6hE0rT3a9xHPDJtc/qNc57j3wzONw728ZByCwdpV3/2KWs&#10;ezxRfVB3ErFbdLn1+4YuoN5SnwP0exK9vG6oFzci4r0ItBjUP1p2vKOPNtBWHAaJsxWEX3/TJzzN&#10;K1k5a2nRKh5/rkVQnJmvjib503gySZuZD5MPZyUdwqFlcWhxa3sJ1JUxPSteZjHh0exEHcA+0Zsw&#10;T7eSSThJd1ccd+Il9utPb4pU83kG0S56gTfuwcsUOrGcJu2xexLBD+OINMm3sFtJMT2ayh6bPB3M&#10;1wi6ySObeO5ZHfinPc5DP7w56aE4PGfUy8s4ewYAAP//AwBQSwMEFAAGAAgAAAAhAANpvhXbAAAA&#10;BwEAAA8AAABkcnMvZG93bnJldi54bWxMjstOwzAQRfdI/IM1SOyoTR+0CZlUCMQWRHlI7Nx4mkTE&#10;4yh2m/D3DCtYXt2rc0+xnXynTjTENjDC9cyAIq6Ca7lGeHt9vNqAismys11gQvimCNvy/KywuQsj&#10;v9Bpl2olEI65RWhS6nOtY9WQt3EWemLpDmHwNkkcau0GOwrcd3puzI32tmV5aGxP9w1VX7ujR3h/&#10;Onx+LM1z/eBX/Rgmo9lnGvHyYrq7BZVoSn9j+NUXdSjFaR+O7KLqEOZrGSKsMlDSZuul5D3CYrPI&#10;QJeF/u9f/gAAAP//AwBQSwECLQAUAAYACAAAACEA5JnDwPsAAADhAQAAEwAAAAAAAAAAAAAAAAAA&#10;AAAAW0NvbnRlbnRfVHlwZXNdLnhtbFBLAQItABQABgAIAAAAIQAjsmrh1wAAAJQBAAALAAAAAAAA&#10;AAAAAAAAACwBAABfcmVscy8ucmVsc1BLAQItABQABgAIAAAAIQCdHLrSeAIAAGEFAAAOAAAAAAAA&#10;AAAAAAAAACwCAABkcnMvZTJvRG9jLnhtbFBLAQItABQABgAIAAAAIQADab4V2wAAAAcBAAAPAAAA&#10;AAAAAAAAAAAAANAEAABkcnMvZG93bnJldi54bWxQSwUGAAAAAAQABADzAAAA2AUAAAAA&#10;" filled="f" stroked="f">
                <v:textbo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 xml:space="preserve">Network either supports interworking using </w:t>
      </w:r>
      <w:proofErr w:type="spellStart"/>
      <w:r>
        <w:t>Nx</w:t>
      </w:r>
      <w:proofErr w:type="spellEnd"/>
      <w:r>
        <w:t xml:space="preserve"> interface, or interworking without interface, irrespective of UE capability.</w:t>
      </w:r>
    </w:p>
    <w:p w14:paraId="474E96F1" w14:textId="13EB3DC4" w:rsidR="00BA71A4" w:rsidRDefault="00D23193" w:rsidP="00796490">
      <w:r>
        <w:lastRenderedPageBreak/>
        <w:t>The key simplifications are:</w:t>
      </w:r>
    </w:p>
    <w:p w14:paraId="3A5CC480" w14:textId="7F293613" w:rsidR="00D23193" w:rsidRDefault="00D23193" w:rsidP="00D23193">
      <w:pPr>
        <w:pStyle w:val="B1"/>
      </w:pPr>
      <w:r>
        <w:t>-</w:t>
      </w:r>
      <w:r>
        <w:tab/>
        <w:t xml:space="preserve">The network either supports interworking procedures with </w:t>
      </w:r>
      <w:proofErr w:type="spellStart"/>
      <w:r>
        <w:t>Nx</w:t>
      </w:r>
      <w:proofErr w:type="spellEnd"/>
      <w:r>
        <w:t xml:space="preserve"> interface or without </w:t>
      </w:r>
      <w:proofErr w:type="spellStart"/>
      <w:r>
        <w:t>Nx</w:t>
      </w:r>
      <w:proofErr w:type="spellEnd"/>
      <w:r>
        <w:t xml:space="preserve"> interface </w:t>
      </w:r>
    </w:p>
    <w:p w14:paraId="0F485528" w14:textId="082BACC6" w:rsidR="00D23193" w:rsidRDefault="00D23193" w:rsidP="00D23193">
      <w:pPr>
        <w:pStyle w:val="B1"/>
        <w:rPr>
          <w:b/>
        </w:rPr>
      </w:pPr>
      <w:r>
        <w:t>-</w:t>
      </w:r>
      <w:r>
        <w:tab/>
      </w:r>
      <w:r w:rsidRPr="001D52E7">
        <w:rPr>
          <w:b/>
        </w:rPr>
        <w:t>The network does not need to know if the UE is single-registration UE or dual-registration UE</w:t>
      </w:r>
    </w:p>
    <w:p w14:paraId="11C633FE" w14:textId="54DDFF9C" w:rsidR="00622900" w:rsidRDefault="00622900" w:rsidP="00D23193">
      <w:pPr>
        <w:pStyle w:val="B1"/>
        <w:rPr>
          <w:b/>
        </w:rPr>
      </w:pPr>
      <w:r>
        <w:rPr>
          <w:b/>
        </w:rPr>
        <w:t>-</w:t>
      </w:r>
      <w:r>
        <w:rPr>
          <w:b/>
        </w:rPr>
        <w:tab/>
        <w:t>The no-</w:t>
      </w:r>
      <w:proofErr w:type="spellStart"/>
      <w:r>
        <w:rPr>
          <w:b/>
        </w:rPr>
        <w:t>Nx</w:t>
      </w:r>
      <w:proofErr w:type="spellEnd"/>
      <w:r>
        <w:rPr>
          <w:b/>
        </w:rPr>
        <w:t xml:space="preserve"> procedures are independent of whether the UE supports DR or SR</w:t>
      </w:r>
    </w:p>
    <w:p w14:paraId="2E2412F2" w14:textId="77777777" w:rsidR="00E57911" w:rsidRPr="001D52E7" w:rsidRDefault="00E57911" w:rsidP="00D23193">
      <w:pPr>
        <w:pStyle w:val="B1"/>
        <w:rPr>
          <w:b/>
        </w:rPr>
      </w:pPr>
    </w:p>
    <w:p w14:paraId="49162E9E" w14:textId="751BA030" w:rsidR="00401C96" w:rsidRDefault="00796490" w:rsidP="002B0D5D">
      <w:pPr>
        <w:pStyle w:val="Heading1"/>
      </w:pPr>
      <w:proofErr w:type="gramStart"/>
      <w:r>
        <w:t>2</w:t>
      </w:r>
      <w:r w:rsidR="000B6E16">
        <w:t xml:space="preserve">  </w:t>
      </w:r>
      <w:r w:rsidR="000B6E16">
        <w:tab/>
      </w:r>
      <w:proofErr w:type="gramEnd"/>
      <w:r w:rsidR="00D23193">
        <w:t>Discussion</w:t>
      </w:r>
    </w:p>
    <w:p w14:paraId="38F794A6" w14:textId="23FC53A8" w:rsidR="00E57911" w:rsidRPr="00E57911" w:rsidRDefault="00E57911" w:rsidP="00E57911">
      <w:pPr>
        <w:pStyle w:val="Heading2"/>
      </w:pPr>
      <w:r>
        <w:t>2.1</w:t>
      </w:r>
      <w:r>
        <w:tab/>
        <w:t xml:space="preserve">Requirements for no </w:t>
      </w:r>
      <w:proofErr w:type="spellStart"/>
      <w:r>
        <w:t>Nx</w:t>
      </w:r>
      <w:proofErr w:type="spellEnd"/>
      <w:r>
        <w:t xml:space="preserve"> networks</w:t>
      </w:r>
    </w:p>
    <w:p w14:paraId="42092D4C" w14:textId="100246D5" w:rsidR="00D23193" w:rsidRDefault="00FC4CDC" w:rsidP="00D23193">
      <w:r>
        <w:t>In S2-174568</w:t>
      </w:r>
      <w:r w:rsidR="00D23193">
        <w:t xml:space="preserve">, we have shown that a network that does not support </w:t>
      </w:r>
      <w:proofErr w:type="spellStart"/>
      <w:r w:rsidR="00D23193">
        <w:t>Nx</w:t>
      </w:r>
      <w:proofErr w:type="spellEnd"/>
      <w:r w:rsidR="00D23193">
        <w:t xml:space="preserve"> interface needs to support the following to support dual-registration UEs and provide IP address continuity to single-registration UEs:</w:t>
      </w:r>
    </w:p>
    <w:p w14:paraId="14BC3DC1" w14:textId="7D70FF61" w:rsidR="00416DF1" w:rsidRDefault="00416DF1" w:rsidP="00D23193">
      <w:r w:rsidRPr="007E7C1B">
        <w:rPr>
          <w:b/>
        </w:rPr>
        <w:t>EPC</w:t>
      </w:r>
      <w:r>
        <w:t>:</w:t>
      </w:r>
    </w:p>
    <w:p w14:paraId="540ABD8F" w14:textId="5DACFE4F" w:rsidR="00D23193" w:rsidRDefault="00D23193" w:rsidP="00D23193">
      <w:pPr>
        <w:pStyle w:val="B1"/>
      </w:pPr>
      <w:r>
        <w:t>REQ-</w:t>
      </w:r>
      <w:r w:rsidR="00416DF1">
        <w:t>E</w:t>
      </w:r>
      <w:r>
        <w:t xml:space="preserve">1: MME does not send "initial-attach" indication in location area update to HSS when the UE </w:t>
      </w:r>
      <w:r w:rsidR="00416DF1">
        <w:t xml:space="preserve">performs EPC Attach and </w:t>
      </w:r>
      <w:r>
        <w:t>provides 4G GUTI mapped from 5G-GUTI</w:t>
      </w:r>
    </w:p>
    <w:p w14:paraId="78EF94C3" w14:textId="1EC6655C" w:rsidR="00D23193" w:rsidRDefault="00D23193" w:rsidP="00D23193">
      <w:pPr>
        <w:pStyle w:val="B1"/>
      </w:pPr>
      <w:r>
        <w:t>REQ-</w:t>
      </w:r>
      <w:r w:rsidR="00416DF1">
        <w:t>E</w:t>
      </w:r>
      <w:r>
        <w:t xml:space="preserve">2: </w:t>
      </w:r>
      <w:r w:rsidRPr="00416DF1">
        <w:rPr>
          <w:i/>
        </w:rPr>
        <w:t>MME stores</w:t>
      </w:r>
      <w:r>
        <w:t xml:space="preserve"> PGW-C, APN in HSS</w:t>
      </w:r>
      <w:r w:rsidR="00416DF1">
        <w:t>+UDM</w:t>
      </w:r>
      <w:r>
        <w:t xml:space="preserve"> whenever a PDN Connection is created.</w:t>
      </w:r>
    </w:p>
    <w:p w14:paraId="4899DC5E" w14:textId="6447F5A8" w:rsidR="00D23193" w:rsidRDefault="00D23193" w:rsidP="00D23193">
      <w:pPr>
        <w:pStyle w:val="B1"/>
      </w:pPr>
      <w:r>
        <w:t>REQ-</w:t>
      </w:r>
      <w:r w:rsidR="00416DF1">
        <w:t>E</w:t>
      </w:r>
      <w:r>
        <w:t>3: MME performs TAU reject with cause "HO Attach Supported" if UE performs TAU with mapped 4G-GUTI.</w:t>
      </w:r>
    </w:p>
    <w:p w14:paraId="57646034" w14:textId="0F1A67F9" w:rsidR="00D23193" w:rsidRDefault="00D23193" w:rsidP="00D23193">
      <w:pPr>
        <w:pStyle w:val="B1"/>
      </w:pPr>
      <w:r>
        <w:t>REQ-</w:t>
      </w:r>
      <w:r w:rsidR="00416DF1">
        <w:t>E</w:t>
      </w:r>
      <w:r>
        <w:t xml:space="preserve">4: HSS provides </w:t>
      </w:r>
      <w:r w:rsidR="00416DF1">
        <w:t xml:space="preserve">dynamic </w:t>
      </w:r>
      <w:r>
        <w:t>PGW-C</w:t>
      </w:r>
      <w:r w:rsidR="00416DF1">
        <w:t>+SMF</w:t>
      </w:r>
      <w:r>
        <w:t>,</w:t>
      </w:r>
      <w:r w:rsidR="00E57911">
        <w:t xml:space="preserve"> </w:t>
      </w:r>
      <w:r w:rsidR="00416DF1">
        <w:t>(mapped)</w:t>
      </w:r>
      <w:r>
        <w:t xml:space="preserve">APN information to </w:t>
      </w:r>
      <w:r w:rsidR="00416DF1">
        <w:t>MME</w:t>
      </w:r>
      <w:r>
        <w:t xml:space="preserve"> in location update response.</w:t>
      </w:r>
    </w:p>
    <w:p w14:paraId="73021835" w14:textId="4C671010" w:rsidR="00416DF1" w:rsidRDefault="00416DF1" w:rsidP="00416DF1">
      <w:r w:rsidRPr="007E7C1B">
        <w:rPr>
          <w:b/>
        </w:rPr>
        <w:t>5GC</w:t>
      </w:r>
      <w:r>
        <w:t>:</w:t>
      </w:r>
    </w:p>
    <w:p w14:paraId="2128F0EF" w14:textId="7E081B9B" w:rsidR="00416DF1" w:rsidRDefault="00416DF1" w:rsidP="00D23193">
      <w:pPr>
        <w:pStyle w:val="B1"/>
      </w:pPr>
      <w:r>
        <w:t xml:space="preserve">REQ-N1: AMF does not send "initial-attach" indication in location area update to HSS when the UE performs initial Registration and provides 5G GUTI mapped from 4G-GUTI </w:t>
      </w:r>
    </w:p>
    <w:p w14:paraId="32679FB7" w14:textId="6C0C8587" w:rsidR="00416DF1" w:rsidRDefault="00416DF1" w:rsidP="00D23193">
      <w:pPr>
        <w:pStyle w:val="B1"/>
      </w:pPr>
      <w:r>
        <w:t xml:space="preserve">REQ-N2: </w:t>
      </w:r>
      <w:r w:rsidRPr="00416DF1">
        <w:rPr>
          <w:i/>
        </w:rPr>
        <w:t>PGW-C+SMF stores</w:t>
      </w:r>
      <w:r>
        <w:t xml:space="preserve"> PGW-C+SMF, DNN information in HSS whenever PDU Session is created.</w:t>
      </w:r>
    </w:p>
    <w:p w14:paraId="710910A4" w14:textId="2EEB385E" w:rsidR="00416DF1" w:rsidRDefault="00416DF1" w:rsidP="00D23193">
      <w:pPr>
        <w:pStyle w:val="B1"/>
      </w:pPr>
      <w:r>
        <w:t>REQ-N3: AMF performs Registration rejection with cause "HO Registration Supported" if UE performs mobility Registration with 5G-GUTI mapped from 4G-GUTI.</w:t>
      </w:r>
    </w:p>
    <w:p w14:paraId="2FC07458" w14:textId="3A852632" w:rsidR="00416DF1" w:rsidRDefault="00416DF1" w:rsidP="00D23193">
      <w:pPr>
        <w:pStyle w:val="B1"/>
      </w:pPr>
      <w:r>
        <w:t>REQ-N4:</w:t>
      </w:r>
      <w:r w:rsidRPr="00416DF1">
        <w:t xml:space="preserve"> </w:t>
      </w:r>
      <w:r>
        <w:t>HSS provides dynamic PGW-C+SMF, (mapped)DNN information to AMF in location update response.</w:t>
      </w:r>
    </w:p>
    <w:p w14:paraId="1A9CD84D" w14:textId="77777777" w:rsidR="00416DF1" w:rsidRDefault="00416DF1" w:rsidP="00416DF1"/>
    <w:p w14:paraId="1AC34483" w14:textId="080138BB" w:rsidR="007E7C1B" w:rsidRPr="007E7C1B" w:rsidRDefault="007E7C1B" w:rsidP="00416DF1">
      <w:pPr>
        <w:rPr>
          <w:b/>
        </w:rPr>
      </w:pPr>
      <w:r>
        <w:rPr>
          <w:b/>
          <w:color w:val="000000" w:themeColor="text1"/>
        </w:rPr>
        <w:t xml:space="preserve">REQ </w:t>
      </w:r>
      <w:r w:rsidRPr="007E7C1B">
        <w:rPr>
          <w:b/>
          <w:color w:val="000000" w:themeColor="text1"/>
        </w:rPr>
        <w:t>E1 and N1:</w:t>
      </w:r>
    </w:p>
    <w:p w14:paraId="50280ADD" w14:textId="12344BE8" w:rsidR="007E7C1B" w:rsidRDefault="007E7C1B" w:rsidP="00416DF1">
      <w:r>
        <w:t>The reasons for this requirement have been argu</w:t>
      </w:r>
      <w:r w:rsidR="00FE64E9">
        <w:t>ed for in contribution S2-173319</w:t>
      </w:r>
      <w:r>
        <w:t xml:space="preserve"> and is shown in the Annex below. The main reason is networks that do not support </w:t>
      </w:r>
      <w:proofErr w:type="spellStart"/>
      <w:r>
        <w:t>Nx</w:t>
      </w:r>
      <w:proofErr w:type="spellEnd"/>
      <w:r>
        <w:t xml:space="preserve"> interface, </w:t>
      </w:r>
      <w:r w:rsidR="001D52E7">
        <w:t>the UE needs to perform an initial Attach (initial Registration) in the target network (TAU or mobility registration is rejected, since MM context cannot be fetched from source network). However, during initial-registration the MME sends a flag "initial-registration" to the HSS causes the HSS to cancel the registration of AMF (feature that is currently specified for 2G/3G and LTE and will also continue to be used for EPC and 5GC). In the technically endorsed contribution on dual-registration, the solution proposed was that when the UE first registers in 5GC, the AMF provides an indication that the UE is dual-registration UE. Subsequently, when the UE performs initial attach in EPC and the MME sends "initial-attach" flag in location update request, the HSS based on the stored "dual-registration" indication will not send cancel location to the AMF. There are two issues with this solution:</w:t>
      </w:r>
    </w:p>
    <w:p w14:paraId="20B4D052" w14:textId="14CDFA70" w:rsidR="001D52E7" w:rsidRDefault="001D52E7" w:rsidP="001D52E7">
      <w:pPr>
        <w:pStyle w:val="B1"/>
      </w:pPr>
      <w:r>
        <w:t>-</w:t>
      </w:r>
      <w:r>
        <w:tab/>
        <w:t>This solution will only work if HSS supports dual-registration mobility, which is optional. In roaming with home routed scenario, the HSS will not support this. Hence, this solution only works for non-roaming scenarios.</w:t>
      </w:r>
    </w:p>
    <w:p w14:paraId="6CD7C855" w14:textId="6238C71D" w:rsidR="00E57911" w:rsidRDefault="00FC4CDC" w:rsidP="00E57911">
      <w:r>
        <w:t>In S2-174568</w:t>
      </w:r>
      <w:r w:rsidR="00E57911">
        <w:t>, it was stated that the MME should not send "initial registration" flag to HSS for roaming scenario to provide IP address preservation to SR UEs.</w:t>
      </w:r>
    </w:p>
    <w:p w14:paraId="3690014F" w14:textId="6576E001" w:rsidR="001D52E7" w:rsidRDefault="00E57911" w:rsidP="00E57911">
      <w:r>
        <w:t xml:space="preserve">Combining the two, the simplest solution, that works irrespective of whether the UE supports dual-registration or the UE is roamed-in single-registration UE, is for the MME to not send "initial attach" indication in location area update to HSS if there is no </w:t>
      </w:r>
      <w:proofErr w:type="spellStart"/>
      <w:r>
        <w:t>Nx</w:t>
      </w:r>
      <w:proofErr w:type="spellEnd"/>
      <w:r>
        <w:t xml:space="preserve">.  </w:t>
      </w:r>
    </w:p>
    <w:p w14:paraId="482E0D3E" w14:textId="7E3CFD33" w:rsidR="007E7C1B" w:rsidRPr="007E7C1B" w:rsidRDefault="007E7C1B" w:rsidP="00416DF1">
      <w:pPr>
        <w:rPr>
          <w:b/>
        </w:rPr>
      </w:pPr>
      <w:r>
        <w:rPr>
          <w:b/>
        </w:rPr>
        <w:lastRenderedPageBreak/>
        <w:t xml:space="preserve">REQ </w:t>
      </w:r>
      <w:r w:rsidRPr="007E7C1B">
        <w:rPr>
          <w:b/>
        </w:rPr>
        <w:t>E2 and N2:</w:t>
      </w:r>
    </w:p>
    <w:p w14:paraId="50EC6826" w14:textId="3A324CB9" w:rsidR="00416DF1" w:rsidRDefault="00416DF1" w:rsidP="00416DF1">
      <w:r>
        <w:t xml:space="preserve">As can be seen from above the requirements for EPC nodes and 5GC nodes are similar except for E2 and N2, where the MME stores the PGW-C, APN information in HSS+UDM whereas the PGW-C+SMF store this information in HSS. </w:t>
      </w:r>
      <w:r w:rsidR="007E7C1B">
        <w:t xml:space="preserve">The reason for this difference is that in EPC, there is no interface from PGW-C to HSS, whereas in 5GC there is such an interface. We could say that PGW-C+SMF is a new node common to EPC and 5GC and hence we can create new </w:t>
      </w:r>
      <w:proofErr w:type="spellStart"/>
      <w:r w:rsidR="007E7C1B">
        <w:t>behavior</w:t>
      </w:r>
      <w:proofErr w:type="spellEnd"/>
      <w:r w:rsidR="007E7C1B">
        <w:t xml:space="preserve"> for EPC and have the PGW-C register itself with HSS+UDM during PDN Connection Establishment. However, storing the PGW-</w:t>
      </w:r>
      <w:proofErr w:type="gramStart"/>
      <w:r w:rsidR="007E7C1B">
        <w:t>C,APN</w:t>
      </w:r>
      <w:proofErr w:type="gramEnd"/>
      <w:r w:rsidR="007E7C1B">
        <w:t xml:space="preserve"> in HSS on PDN Connection establishment is not a procedure needed to be supported by networks that deploy </w:t>
      </w:r>
      <w:proofErr w:type="spellStart"/>
      <w:r w:rsidR="007E7C1B">
        <w:t>Nx</w:t>
      </w:r>
      <w:proofErr w:type="spellEnd"/>
      <w:r w:rsidR="007E7C1B">
        <w:t>. Hence, in roaming with home-routed scenario where the PGW is in the HPLMN, MME will need to specifically send a new signal to the PGW, "</w:t>
      </w:r>
      <w:proofErr w:type="spellStart"/>
      <w:r w:rsidR="007E7C1B">
        <w:t>Nx</w:t>
      </w:r>
      <w:proofErr w:type="spellEnd"/>
      <w:r w:rsidR="007E7C1B">
        <w:t xml:space="preserve"> not supported" for the PGW-C+SMF to register itself in HSS. This will be an impact to MME, which is something that would be good to avoid when </w:t>
      </w:r>
      <w:proofErr w:type="spellStart"/>
      <w:r w:rsidR="007E7C1B">
        <w:t>Nx</w:t>
      </w:r>
      <w:proofErr w:type="spellEnd"/>
      <w:r w:rsidR="007E7C1B">
        <w:t xml:space="preserve"> is not supported.</w:t>
      </w:r>
    </w:p>
    <w:p w14:paraId="6B239D67" w14:textId="495CFB1D" w:rsidR="007E7C1B" w:rsidRPr="00E57911" w:rsidRDefault="00E57911" w:rsidP="00416DF1">
      <w:pPr>
        <w:rPr>
          <w:b/>
        </w:rPr>
      </w:pPr>
      <w:r w:rsidRPr="00E57911">
        <w:rPr>
          <w:b/>
        </w:rPr>
        <w:t>REQ E3 and N3:</w:t>
      </w:r>
    </w:p>
    <w:p w14:paraId="3D7ECF15" w14:textId="028D234C" w:rsidR="00E57911" w:rsidRDefault="00E57911" w:rsidP="00416DF1">
      <w:r>
        <w:t>The motivation for these requir</w:t>
      </w:r>
      <w:r w:rsidR="00FC4CDC">
        <w:t>ements are captured in S2-174568</w:t>
      </w:r>
      <w:r>
        <w:t>. This requirement set is needed to provide IP address preservation to single-registration UEs.</w:t>
      </w:r>
    </w:p>
    <w:p w14:paraId="24CD9E11" w14:textId="221FB453" w:rsidR="00E57911" w:rsidRPr="00E57911" w:rsidRDefault="00E57911" w:rsidP="00416DF1">
      <w:pPr>
        <w:rPr>
          <w:b/>
        </w:rPr>
      </w:pPr>
      <w:r w:rsidRPr="00E57911">
        <w:rPr>
          <w:b/>
        </w:rPr>
        <w:t>REQ E4 and N4:</w:t>
      </w:r>
    </w:p>
    <w:p w14:paraId="1A4347A1" w14:textId="35558D8C" w:rsidR="00E57911" w:rsidRDefault="00E57911" w:rsidP="00416DF1">
      <w:r>
        <w:t>Couple with requirement E2 and N2 are needed to provide IP address continuity for both dual-registration and single-registration UEs.</w:t>
      </w:r>
    </w:p>
    <w:p w14:paraId="3FA7C017" w14:textId="4F862775" w:rsidR="00674282" w:rsidRPr="00674282" w:rsidRDefault="00674282" w:rsidP="00416DF1">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w:t>
      </w:r>
      <w:r w:rsidR="0076463D">
        <w:rPr>
          <w:b/>
        </w:rPr>
        <w:t xml:space="preserve">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6228397B" w14:textId="20C742F6" w:rsidR="00E57911" w:rsidRPr="00E57911" w:rsidRDefault="00E57911" w:rsidP="00E57911">
      <w:pPr>
        <w:pStyle w:val="Heading2"/>
      </w:pPr>
      <w:r>
        <w:t>2.2</w:t>
      </w:r>
      <w:r>
        <w:tab/>
        <w:t>Does the network need to know if UE operates in SR or DR mode?</w:t>
      </w:r>
    </w:p>
    <w:p w14:paraId="3711FD45" w14:textId="5866A62A" w:rsidR="007E7C1B" w:rsidRDefault="00AF3CCB" w:rsidP="00416DF1">
      <w:r>
        <w:t>No.</w:t>
      </w:r>
    </w:p>
    <w:p w14:paraId="41258B88" w14:textId="745EF9B8" w:rsidR="00AF3CCB" w:rsidRDefault="005616E0" w:rsidP="00416DF1">
      <w:r>
        <w:t xml:space="preserve">SR mode and DR mode are UE specific details. </w:t>
      </w:r>
      <w:r w:rsidR="000174F3">
        <w:t>DR mode just enables the UE to early-register in target system if it also supports dual-radio capability. The network does not really need to know this.</w:t>
      </w:r>
    </w:p>
    <w:p w14:paraId="1B721CC4" w14:textId="68877D8F" w:rsidR="00674282" w:rsidRDefault="00674282" w:rsidP="00416DF1">
      <w:pPr>
        <w:rPr>
          <w:b/>
        </w:rPr>
      </w:pPr>
      <w:r w:rsidRPr="00674282">
        <w:rPr>
          <w:b/>
        </w:rPr>
        <w:t xml:space="preserve">Proposal 2: The UE does not need to signal support of SR or DR to the network. </w:t>
      </w:r>
    </w:p>
    <w:p w14:paraId="1B666A8B" w14:textId="0ED477DB" w:rsidR="00674282" w:rsidRPr="00674282" w:rsidRDefault="00674282" w:rsidP="00674282">
      <w:pPr>
        <w:pStyle w:val="Heading2"/>
      </w:pPr>
      <w:r>
        <w:t>2.3 Does the UE need to know if the network supports no-</w:t>
      </w:r>
      <w:proofErr w:type="spellStart"/>
      <w:r>
        <w:t>Nx</w:t>
      </w:r>
      <w:proofErr w:type="spellEnd"/>
      <w:r>
        <w:t xml:space="preserve"> interworking procedure?</w:t>
      </w:r>
    </w:p>
    <w:p w14:paraId="27CD3358" w14:textId="06377FA7" w:rsidR="00674282" w:rsidRDefault="00674282" w:rsidP="00416DF1">
      <w:r>
        <w:t>SR mode UE does not. DR mode UE may benefit from this information.</w:t>
      </w:r>
    </w:p>
    <w:p w14:paraId="1359BAC6" w14:textId="12C3BD4F" w:rsidR="000174F3" w:rsidRDefault="000174F3" w:rsidP="00416DF1">
      <w:r>
        <w:t xml:space="preserve">The </w:t>
      </w:r>
      <w:r w:rsidR="0063249E">
        <w:t xml:space="preserve">DR </w:t>
      </w:r>
      <w:r>
        <w:t xml:space="preserve">UE in 5GC may benefit from knowing that the network supports no </w:t>
      </w:r>
      <w:proofErr w:type="spellStart"/>
      <w:r>
        <w:t>Nx</w:t>
      </w:r>
      <w:proofErr w:type="spellEnd"/>
      <w:r>
        <w:t xml:space="preserve"> procedure so that it can early-register. If such an indication is not available then UE cannot know if his pre-registration will be accepted</w:t>
      </w:r>
      <w:r w:rsidR="00674282">
        <w:t>. If the network does not support no-</w:t>
      </w:r>
      <w:proofErr w:type="spellStart"/>
      <w:r w:rsidR="00674282">
        <w:t>Nx</w:t>
      </w:r>
      <w:proofErr w:type="spellEnd"/>
      <w:r w:rsidR="00674282">
        <w:t xml:space="preserve"> interworking procedures, </w:t>
      </w:r>
      <w:r>
        <w:t xml:space="preserve">when the UE </w:t>
      </w:r>
      <w:r w:rsidR="00674282">
        <w:t xml:space="preserve">attempts to </w:t>
      </w:r>
      <w:r>
        <w:t>pre-registers in target network</w:t>
      </w:r>
      <w:r w:rsidR="00674282">
        <w:t>, the network</w:t>
      </w:r>
      <w:r>
        <w:t xml:space="preserve"> will kill the UE's registration in the source network and hence remove its existing IP connections.</w:t>
      </w:r>
      <w:r w:rsidR="00674282">
        <w:t xml:space="preserve"> This is not a desirable </w:t>
      </w:r>
      <w:proofErr w:type="spellStart"/>
      <w:r w:rsidR="00674282">
        <w:t>behavior</w:t>
      </w:r>
      <w:proofErr w:type="spellEnd"/>
      <w:r w:rsidR="00674282">
        <w:t xml:space="preserve"> for the UE.</w:t>
      </w:r>
    </w:p>
    <w:p w14:paraId="0EBF2154" w14:textId="5A86A1F0" w:rsidR="00674282" w:rsidRPr="00F63285" w:rsidRDefault="00674282" w:rsidP="00416DF1">
      <w:pPr>
        <w:rPr>
          <w:b/>
        </w:rPr>
      </w:pPr>
      <w:r>
        <w:rPr>
          <w:b/>
        </w:rPr>
        <w:t xml:space="preserve">Proposal 3: </w:t>
      </w:r>
      <w:r w:rsidR="0063249E">
        <w:rPr>
          <w:b/>
        </w:rPr>
        <w:t>In 5GC, during initial Registration the network informs the UE if no-</w:t>
      </w:r>
      <w:proofErr w:type="spellStart"/>
      <w:r w:rsidR="0063249E">
        <w:rPr>
          <w:b/>
        </w:rPr>
        <w:t>Nx</w:t>
      </w:r>
      <w:proofErr w:type="spellEnd"/>
      <w:r w:rsidR="0063249E">
        <w:rPr>
          <w:b/>
        </w:rPr>
        <w:t xml:space="preserve"> interworking procedures are supported. This indication is valid PLMN wide.</w:t>
      </w:r>
    </w:p>
    <w:p w14:paraId="21D739B7" w14:textId="55245466" w:rsidR="00F37CB6" w:rsidRDefault="0076463D" w:rsidP="0076463D">
      <w:pPr>
        <w:pStyle w:val="Heading2"/>
      </w:pPr>
      <w:r>
        <w:t>2.4</w:t>
      </w:r>
      <w:r w:rsidR="00F37CB6">
        <w:t xml:space="preserve">. Applicability of solution to scenario with </w:t>
      </w:r>
      <w:r w:rsidR="00C05313">
        <w:t>"</w:t>
      </w:r>
      <w:proofErr w:type="spellStart"/>
      <w:r w:rsidR="00F37CB6">
        <w:t>Nx</w:t>
      </w:r>
      <w:proofErr w:type="spellEnd"/>
      <w:r w:rsidR="00F37CB6">
        <w:t xml:space="preserve"> holes</w:t>
      </w:r>
      <w:r w:rsidR="00C05313">
        <w:t>"</w:t>
      </w:r>
    </w:p>
    <w:p w14:paraId="4A20D463" w14:textId="7C394B9D" w:rsidR="00D57F66" w:rsidRDefault="00C05313" w:rsidP="00D57F66">
      <w:r>
        <w:t xml:space="preserve">In this scenario, when the UE does TAU, if the network also supports interworking procedures without </w:t>
      </w:r>
      <w:proofErr w:type="spellStart"/>
      <w:r>
        <w:t>Nx</w:t>
      </w:r>
      <w:proofErr w:type="spellEnd"/>
      <w:r>
        <w:t xml:space="preserve"> interface, it can provide TAU reject with the cause "HO Attach Supported" and the UE can perform handover attach and move over its sessions.</w:t>
      </w:r>
      <w:r w:rsidR="00DC2853">
        <w:t xml:space="preserve"> This will only work if the network in addition to storing the PGW-C+SMF address in HSS also ensures that MME does not sent "initial attach" to the HSS in the Location Area Update.</w:t>
      </w:r>
    </w:p>
    <w:p w14:paraId="1F3608CC" w14:textId="5D64F25C" w:rsidR="0010636D" w:rsidRDefault="00672DE6" w:rsidP="00D57F66">
      <w:r>
        <w:t>Intel has previously proposed optimization in for connected mode mobility in networks with "</w:t>
      </w:r>
      <w:proofErr w:type="spellStart"/>
      <w:r>
        <w:t>Nx</w:t>
      </w:r>
      <w:proofErr w:type="spellEnd"/>
      <w:r>
        <w:t xml:space="preserve"> holes" to provide an indication in RRC Release for the UE of "handover attach supported" flag. This results in UE skipping the TAU request/reject signalling. For this to be successful, the network needs to support interworking procedure without </w:t>
      </w:r>
      <w:proofErr w:type="spellStart"/>
      <w:r>
        <w:t>Nx</w:t>
      </w:r>
      <w:proofErr w:type="spellEnd"/>
      <w:r>
        <w:t xml:space="preserve"> interface also (not sending "initial attach" to HSS). This is best handled in the EPC itself. The TAU request/reject does not add to delays in the </w:t>
      </w:r>
      <w:r w:rsidR="00B723D3">
        <w:t>target</w:t>
      </w:r>
      <w:r>
        <w:t xml:space="preserve"> network. </w:t>
      </w:r>
    </w:p>
    <w:p w14:paraId="6880C795" w14:textId="514C703A" w:rsidR="00D57F66" w:rsidRDefault="0076463D" w:rsidP="00D57F66">
      <w:pPr>
        <w:rPr>
          <w:b/>
        </w:rPr>
      </w:pPr>
      <w:r w:rsidRPr="0076463D">
        <w:rPr>
          <w:b/>
        </w:rPr>
        <w:lastRenderedPageBreak/>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73FFF6D0" w14:textId="374262E4" w:rsidR="0076463D" w:rsidRDefault="0076463D" w:rsidP="0076463D">
      <w:pPr>
        <w:pStyle w:val="Heading1"/>
      </w:pPr>
      <w:r>
        <w:t>4. Overall Proposals and Observations</w:t>
      </w:r>
    </w:p>
    <w:p w14:paraId="3C41DABD" w14:textId="7D842926" w:rsidR="006D25CA" w:rsidRPr="00674282" w:rsidRDefault="006D25CA" w:rsidP="006D25CA">
      <w:pPr>
        <w:rPr>
          <w:b/>
        </w:rPr>
      </w:pPr>
      <w:r w:rsidRPr="00674282">
        <w:rPr>
          <w:b/>
        </w:rPr>
        <w:t>Proposal 1: The network procedures for no-</w:t>
      </w:r>
      <w:proofErr w:type="spellStart"/>
      <w:r w:rsidRPr="00674282">
        <w:rPr>
          <w:b/>
        </w:rPr>
        <w:t>Nx</w:t>
      </w:r>
      <w:proofErr w:type="spellEnd"/>
      <w:r w:rsidRPr="00674282">
        <w:rPr>
          <w:b/>
        </w:rPr>
        <w:t xml:space="preserve"> interworking </w:t>
      </w:r>
      <w:r>
        <w:rPr>
          <w:b/>
        </w:rPr>
        <w:t xml:space="preserve">and supports the </w:t>
      </w:r>
      <w:proofErr w:type="gramStart"/>
      <w:r>
        <w:rPr>
          <w:b/>
        </w:rPr>
        <w:t>above mentioned</w:t>
      </w:r>
      <w:proofErr w:type="gramEnd"/>
      <w:r>
        <w:rPr>
          <w:b/>
        </w:rPr>
        <w:t xml:space="preserve"> procedures (requirements in section 2.1)</w:t>
      </w:r>
      <w:r w:rsidRPr="00674282">
        <w:rPr>
          <w:b/>
        </w:rPr>
        <w:t>. The network nodes, AMF and MME, are configured for supporting no-</w:t>
      </w:r>
      <w:proofErr w:type="spellStart"/>
      <w:r w:rsidRPr="00674282">
        <w:rPr>
          <w:b/>
        </w:rPr>
        <w:t>Nx</w:t>
      </w:r>
      <w:proofErr w:type="spellEnd"/>
      <w:r w:rsidRPr="00674282">
        <w:rPr>
          <w:b/>
        </w:rPr>
        <w:t xml:space="preserve"> interface. This </w:t>
      </w:r>
      <w:r>
        <w:rPr>
          <w:b/>
        </w:rPr>
        <w:t>is</w:t>
      </w:r>
      <w:r w:rsidRPr="00674282">
        <w:rPr>
          <w:b/>
        </w:rPr>
        <w:t xml:space="preserve"> independent of whether </w:t>
      </w:r>
      <w:proofErr w:type="spellStart"/>
      <w:r w:rsidRPr="00674282">
        <w:rPr>
          <w:b/>
        </w:rPr>
        <w:t>Nx</w:t>
      </w:r>
      <w:proofErr w:type="spellEnd"/>
      <w:r w:rsidRPr="00674282">
        <w:rPr>
          <w:b/>
        </w:rPr>
        <w:t xml:space="preserve"> is deployed or not in the whole PLMN or part of PLMN.</w:t>
      </w:r>
    </w:p>
    <w:p w14:paraId="2699E4D3" w14:textId="77777777" w:rsidR="006D25CA" w:rsidRDefault="006D25CA" w:rsidP="006D25CA">
      <w:pPr>
        <w:rPr>
          <w:b/>
        </w:rPr>
      </w:pPr>
      <w:r w:rsidRPr="00674282">
        <w:rPr>
          <w:b/>
        </w:rPr>
        <w:t xml:space="preserve">Proposal 2: The UE does not need to signal support of SR or DR to the network. </w:t>
      </w:r>
    </w:p>
    <w:p w14:paraId="1911D40C" w14:textId="6A19BE67" w:rsidR="006D25CA" w:rsidRPr="00674282" w:rsidRDefault="006D25CA" w:rsidP="006D25CA">
      <w:pPr>
        <w:rPr>
          <w:b/>
        </w:rPr>
      </w:pPr>
      <w:r>
        <w:rPr>
          <w:b/>
        </w:rPr>
        <w:t>Proposal 3: In 5GC, during initial Registration the network informs the UE if no-</w:t>
      </w:r>
      <w:proofErr w:type="spellStart"/>
      <w:r>
        <w:rPr>
          <w:b/>
        </w:rPr>
        <w:t>Nx</w:t>
      </w:r>
      <w:proofErr w:type="spellEnd"/>
      <w:r>
        <w:rPr>
          <w:b/>
        </w:rPr>
        <w:t xml:space="preserve"> interworking procedures are supported. This indication is valid PLMN wide.</w:t>
      </w:r>
    </w:p>
    <w:p w14:paraId="1D0D608D" w14:textId="3E3E48A2" w:rsidR="006D25CA" w:rsidRDefault="006D25CA" w:rsidP="006D25CA">
      <w:pPr>
        <w:rPr>
          <w:b/>
        </w:rPr>
      </w:pPr>
      <w:r w:rsidRPr="0076463D">
        <w:rPr>
          <w:b/>
        </w:rPr>
        <w:t xml:space="preserve">Proposal 4: The solution of TAU reject with "HO attach supported" can also be applicable to deployments with </w:t>
      </w:r>
      <w:proofErr w:type="spellStart"/>
      <w:r w:rsidRPr="0076463D">
        <w:rPr>
          <w:b/>
        </w:rPr>
        <w:t>Nx</w:t>
      </w:r>
      <w:proofErr w:type="spellEnd"/>
      <w:r w:rsidRPr="0076463D">
        <w:rPr>
          <w:b/>
        </w:rPr>
        <w:t xml:space="preserve"> holes. This can work for both idle-mode and connected-mode mobility. Further optimizations for connected-mode are not needed, as they do not offer much advantages.</w:t>
      </w:r>
    </w:p>
    <w:p w14:paraId="3DAC8FC2" w14:textId="77777777" w:rsidR="0076463D" w:rsidRPr="0076463D" w:rsidRDefault="0076463D" w:rsidP="00D57F66">
      <w:pPr>
        <w:rPr>
          <w:b/>
        </w:rPr>
      </w:pPr>
    </w:p>
    <w:p w14:paraId="12864CAF" w14:textId="472A30E5" w:rsidR="00257928" w:rsidRDefault="000174F3" w:rsidP="006D0BFA">
      <w:pPr>
        <w:pStyle w:val="Heading1"/>
      </w:pPr>
      <w:r>
        <w:t>4</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w:t>
      </w:r>
      <w:proofErr w:type="gramStart"/>
      <w:r w:rsidRPr="00401C96">
        <w:rPr>
          <w:color w:val="FF0000"/>
        </w:rPr>
        <w:t>*  START</w:t>
      </w:r>
      <w:proofErr w:type="gramEnd"/>
      <w:r w:rsidRPr="00401C96">
        <w:rPr>
          <w:color w:val="FF0000"/>
        </w:rPr>
        <w:t xml:space="preserve"> CHANGES **********************</w:t>
      </w:r>
    </w:p>
    <w:p w14:paraId="6D8E47CB" w14:textId="77777777" w:rsidR="00E57911" w:rsidRDefault="00E57911" w:rsidP="00E57911">
      <w:pPr>
        <w:pStyle w:val="Heading3"/>
      </w:pPr>
      <w:bookmarkStart w:id="4" w:name="_Toc483485739"/>
      <w:bookmarkStart w:id="5" w:name="_Toc484011360"/>
      <w:bookmarkEnd w:id="3"/>
      <w:r>
        <w:t>5</w:t>
      </w:r>
      <w:r w:rsidRPr="004D3578">
        <w:t>.</w:t>
      </w:r>
      <w:r>
        <w:t>17.2</w:t>
      </w:r>
      <w:r w:rsidRPr="004D3578">
        <w:tab/>
      </w:r>
      <w:r>
        <w:t>Interworking with EPC</w:t>
      </w:r>
      <w:bookmarkEnd w:id="4"/>
      <w:bookmarkEnd w:id="5"/>
    </w:p>
    <w:p w14:paraId="06653B99" w14:textId="77777777" w:rsidR="00E57911" w:rsidRPr="00FB39D4" w:rsidRDefault="00E57911" w:rsidP="00E57911">
      <w:pPr>
        <w:pStyle w:val="Heading4"/>
      </w:pPr>
      <w:bookmarkStart w:id="6" w:name="_Toc483485740"/>
      <w:bookmarkStart w:id="7" w:name="_Toc484011361"/>
      <w:r>
        <w:t>5.17.2.1</w:t>
      </w:r>
      <w:r>
        <w:tab/>
        <w:t>General</w:t>
      </w:r>
      <w:bookmarkEnd w:id="6"/>
      <w:bookmarkEnd w:id="7"/>
    </w:p>
    <w:p w14:paraId="74AC1201" w14:textId="77777777" w:rsidR="00E57911" w:rsidRPr="00DD5D09" w:rsidRDefault="00E57911" w:rsidP="00E57911">
      <w:pPr>
        <w:pStyle w:val="B1"/>
        <w:ind w:left="0" w:firstLine="0"/>
        <w:rPr>
          <w:lang w:eastAsia="zh-CN"/>
        </w:rPr>
      </w:pPr>
      <w:r>
        <w:rPr>
          <w:lang w:eastAsia="zh-CN"/>
        </w:rPr>
        <w:t>In order to</w:t>
      </w:r>
      <w:r w:rsidRPr="00DD5D09">
        <w:rPr>
          <w:lang w:eastAsia="zh-CN"/>
        </w:rPr>
        <w:t xml:space="preserve"> interwork with EPC</w:t>
      </w:r>
      <w:r>
        <w:rPr>
          <w:lang w:eastAsia="zh-CN"/>
        </w:rPr>
        <w:t>,</w:t>
      </w:r>
      <w:r w:rsidRPr="00DD5D09">
        <w:rPr>
          <w:lang w:eastAsia="zh-CN"/>
        </w:rPr>
        <w:t xml:space="preserve"> the UE that supports both 5GC and </w:t>
      </w:r>
      <w:r>
        <w:rPr>
          <w:lang w:eastAsia="zh-CN"/>
        </w:rPr>
        <w:t>EPC</w:t>
      </w:r>
      <w:r w:rsidRPr="00DD5D09">
        <w:rPr>
          <w:lang w:eastAsia="zh-CN"/>
        </w:rPr>
        <w:t xml:space="preserve"> NAS can operate in single-registration mode or dual-registration mode:</w:t>
      </w:r>
    </w:p>
    <w:p w14:paraId="083B9DC3" w14:textId="1176C3EC" w:rsidR="00E57911" w:rsidRPr="00DD5D09" w:rsidRDefault="00E57911" w:rsidP="00E57911">
      <w:pPr>
        <w:pStyle w:val="B1"/>
        <w:rPr>
          <w:lang w:eastAsia="zh-CN"/>
        </w:rPr>
      </w:pPr>
      <w:r w:rsidRPr="00DD5D09">
        <w:rPr>
          <w:lang w:eastAsia="zh-CN"/>
        </w:rPr>
        <w:t>-</w:t>
      </w:r>
      <w:r w:rsidRPr="00DD5D09">
        <w:rPr>
          <w:lang w:eastAsia="zh-CN"/>
        </w:rPr>
        <w:tab/>
        <w:t>In single-registration mode, UE has only one active MM state</w:t>
      </w:r>
      <w:r>
        <w:rPr>
          <w:lang w:eastAsia="zh-CN"/>
        </w:rPr>
        <w:t xml:space="preserve"> (either RM state in 5GC or EMM state in EPC)</w:t>
      </w:r>
      <w:r w:rsidRPr="00DD5D09">
        <w:rPr>
          <w:lang w:eastAsia="zh-CN"/>
        </w:rPr>
        <w:t xml:space="preserve"> and </w:t>
      </w:r>
      <w:r>
        <w:rPr>
          <w:lang w:eastAsia="zh-CN"/>
        </w:rPr>
        <w:t xml:space="preserve">it </w:t>
      </w:r>
      <w:r w:rsidRPr="00DD5D09">
        <w:rPr>
          <w:lang w:eastAsia="zh-CN"/>
        </w:rPr>
        <w:t>is either in 5GC NAS mode or in EPC NAS mode (when connected to 5GC or EPC, respectively).</w:t>
      </w:r>
      <w:del w:id="8" w:author="DCM" w:date="2017-06-19T14:08:00Z">
        <w:r w:rsidRPr="00DD5D09" w:rsidDel="00E8136C">
          <w:rPr>
            <w:lang w:eastAsia="zh-CN"/>
          </w:rPr>
          <w:delText xml:space="preserve"> Similarly, the network </w:delText>
        </w:r>
        <w:r w:rsidDel="00E8136C">
          <w:rPr>
            <w:lang w:eastAsia="zh-CN"/>
          </w:rPr>
          <w:delText>maintains one state</w:delText>
        </w:r>
        <w:r w:rsidRPr="00DD5D09" w:rsidDel="00E8136C">
          <w:rPr>
            <w:lang w:eastAsia="zh-CN"/>
          </w:rPr>
          <w:delText xml:space="preserve"> either in the AMF or in the MME</w:delText>
        </w:r>
        <w:r w:rsidDel="00E8136C">
          <w:rPr>
            <w:lang w:eastAsia="zh-CN"/>
          </w:rPr>
          <w:delText>.</w:delText>
        </w:r>
      </w:del>
      <w:r w:rsidRPr="00DD5D09">
        <w:rPr>
          <w:lang w:eastAsia="zh-CN"/>
        </w:rPr>
        <w:t xml:space="preserve"> UE 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p>
    <w:p w14:paraId="721FFCCE" w14:textId="77777777" w:rsidR="00E57911" w:rsidRPr="00DD5D09" w:rsidRDefault="00E57911" w:rsidP="00E57911">
      <w:pPr>
        <w:pStyle w:val="B1"/>
        <w:rPr>
          <w:lang w:eastAsia="zh-CN"/>
        </w:rPr>
      </w:pPr>
      <w:r w:rsidRPr="00DD5D09">
        <w:rPr>
          <w:lang w:eastAsia="zh-CN"/>
        </w:rPr>
        <w:t>-</w:t>
      </w:r>
      <w:r w:rsidRPr="00DD5D09">
        <w:rPr>
          <w:lang w:eastAsia="zh-CN"/>
        </w:rPr>
        <w:tab/>
        <w:t xml:space="preserve">In dual-registration mode, UE can handle </w:t>
      </w:r>
      <w:r w:rsidRPr="00D91B40">
        <w:rPr>
          <w:lang w:eastAsia="zh-CN"/>
        </w:rPr>
        <w:t>independent registrations</w:t>
      </w:r>
      <w:r w:rsidRPr="00DD5D09">
        <w:rPr>
          <w:lang w:eastAsia="zh-CN"/>
        </w:rPr>
        <w:t xml:space="preserve"> for 5GC and EPC. In this mode, the UE may be registered to 5GC only, EPC only, or to both </w:t>
      </w:r>
      <w:r>
        <w:rPr>
          <w:lang w:eastAsia="zh-CN"/>
        </w:rPr>
        <w:t>5</w:t>
      </w:r>
      <w:r w:rsidRPr="00DD5D09">
        <w:rPr>
          <w:lang w:eastAsia="zh-CN"/>
        </w:rPr>
        <w:t>GC and EPC.</w:t>
      </w:r>
    </w:p>
    <w:p w14:paraId="5032692A" w14:textId="475DEAAB" w:rsidR="00E57911" w:rsidRPr="00DD5D09" w:rsidRDefault="00E57911" w:rsidP="00E57911">
      <w:pPr>
        <w:pStyle w:val="EditorsNote"/>
        <w:rPr>
          <w:lang w:eastAsia="zh-CN"/>
        </w:rPr>
      </w:pPr>
      <w:del w:id="9" w:author="DCM" w:date="2017-06-19T14:08:00Z">
        <w:r w:rsidDel="00E8136C">
          <w:delText>Editor's note:</w:delText>
        </w:r>
        <w:r w:rsidDel="00E8136C">
          <w:rPr>
            <w:rFonts w:eastAsia="MS Mincho"/>
          </w:rPr>
          <w:tab/>
        </w:r>
        <w:r w:rsidRPr="00DD5D09" w:rsidDel="00E8136C">
          <w:rPr>
            <w:lang w:eastAsia="zh-CN"/>
          </w:rPr>
          <w:delText xml:space="preserve">It is FFS </w:delText>
        </w:r>
        <w:r w:rsidRPr="00EA76A4" w:rsidDel="00E8136C">
          <w:rPr>
            <w:lang w:eastAsia="zh-CN"/>
          </w:rPr>
          <w:delText>which mode</w:delText>
        </w:r>
        <w:r w:rsidRPr="00DD5D09" w:rsidDel="00E8136C">
          <w:rPr>
            <w:lang w:eastAsia="zh-CN"/>
          </w:rPr>
          <w:delText xml:space="preserve"> is mandatory for the UE</w:delText>
        </w:r>
        <w:r w:rsidRPr="00EA76A4" w:rsidDel="00E8136C">
          <w:rPr>
            <w:lang w:eastAsia="zh-CN"/>
          </w:rPr>
          <w:delText xml:space="preserve"> and </w:delText>
        </w:r>
        <w:r w:rsidRPr="00DD5D09" w:rsidDel="00E8136C">
          <w:rPr>
            <w:lang w:eastAsia="zh-CN"/>
          </w:rPr>
          <w:delText>the network</w:delText>
        </w:r>
        <w:r w:rsidRPr="00EA76A4" w:rsidDel="00E8136C">
          <w:rPr>
            <w:lang w:eastAsia="zh-CN"/>
          </w:rPr>
          <w:delText>,</w:delText>
        </w:r>
        <w:r w:rsidRPr="00DD5D09" w:rsidDel="00E8136C">
          <w:rPr>
            <w:lang w:eastAsia="zh-CN"/>
          </w:rPr>
          <w:delText xml:space="preserve"> and how to converge on one mode.</w:delText>
        </w:r>
      </w:del>
    </w:p>
    <w:p w14:paraId="38F953B0" w14:textId="57CB51B5" w:rsidR="00E57911" w:rsidDel="00E8136C" w:rsidRDefault="00E57911" w:rsidP="00E8136C">
      <w:pPr>
        <w:pStyle w:val="B1"/>
        <w:ind w:left="0" w:firstLine="0"/>
        <w:rPr>
          <w:del w:id="10" w:author="DCM" w:date="2017-06-19T14:09:00Z"/>
          <w:lang w:eastAsia="zh-CN"/>
        </w:rPr>
      </w:pPr>
      <w:r w:rsidRPr="00044716">
        <w:rPr>
          <w:lang w:eastAsia="zh-CN"/>
        </w:rPr>
        <w:t xml:space="preserve">The support of single registration mode is mandatory for UEs that support both 5GC and EPC NAS. </w:t>
      </w:r>
      <w:del w:id="11" w:author="DCM" w:date="2017-06-19T14:09:00Z">
        <w:r w:rsidRPr="00044716" w:rsidDel="00E8136C">
          <w:rPr>
            <w:lang w:eastAsia="zh-CN"/>
          </w:rPr>
          <w:delText>If the network supports interworking with EPC, the network supports inter-system mobility procedures for single-registration mode or dual-registration mode.</w:delText>
        </w:r>
      </w:del>
    </w:p>
    <w:p w14:paraId="500C6233" w14:textId="21C8B364" w:rsidR="00E57911" w:rsidRPr="00DD5D09" w:rsidDel="00E8136C" w:rsidRDefault="00E57911" w:rsidP="000174F3">
      <w:pPr>
        <w:pStyle w:val="B1"/>
        <w:ind w:left="0" w:firstLine="0"/>
        <w:rPr>
          <w:del w:id="12" w:author="DCM" w:date="2017-06-19T14:09:00Z"/>
          <w:lang w:eastAsia="zh-CN"/>
        </w:rPr>
      </w:pPr>
      <w:del w:id="13" w:author="DCM" w:date="2017-06-19T14:09:00Z">
        <w:r w:rsidDel="00E8136C">
          <w:rPr>
            <w:lang w:val="en-US" w:eastAsia="zh-CN"/>
          </w:rPr>
          <w:delText xml:space="preserve">If UE also supports dual-registration mode, the </w:delText>
        </w:r>
        <w:r w:rsidRPr="00DD5D09" w:rsidDel="00E8136C">
          <w:rPr>
            <w:lang w:eastAsia="zh-CN"/>
          </w:rPr>
          <w:delText xml:space="preserve">UE during initial </w:delText>
        </w:r>
        <w:r w:rsidDel="00E8136C">
          <w:rPr>
            <w:lang w:val="en-US" w:eastAsia="zh-CN"/>
          </w:rPr>
          <w:delText>5</w:delText>
        </w:r>
        <w:r w:rsidRPr="00DD5D09" w:rsidDel="00E8136C">
          <w:rPr>
            <w:lang w:eastAsia="zh-CN"/>
          </w:rPr>
          <w:delText>GC registration procedures provides its support dual-registration mode</w:delText>
        </w:r>
        <w:r w:rsidDel="00E8136C">
          <w:rPr>
            <w:lang w:val="en-US" w:eastAsia="zh-CN"/>
          </w:rPr>
          <w:delText xml:space="preserve"> to the network</w:delText>
        </w:r>
        <w:r w:rsidRPr="00DD5D09" w:rsidDel="00E8136C">
          <w:rPr>
            <w:lang w:eastAsia="zh-CN"/>
          </w:rPr>
          <w:delText xml:space="preserve">. The network selects one of the </w:delText>
        </w:r>
        <w:r w:rsidDel="00E8136C">
          <w:rPr>
            <w:lang w:eastAsia="zh-CN"/>
          </w:rPr>
          <w:delText xml:space="preserve">two </w:delText>
        </w:r>
        <w:r w:rsidRPr="00DD5D09" w:rsidDel="00E8136C">
          <w:rPr>
            <w:lang w:eastAsia="zh-CN"/>
          </w:rPr>
          <w:delText xml:space="preserve">modes, based on UE </w:delText>
        </w:r>
        <w:r w:rsidDel="00E8136C">
          <w:rPr>
            <w:lang w:eastAsia="zh-CN"/>
          </w:rPr>
          <w:delText xml:space="preserve">capabilities, </w:delText>
        </w:r>
        <w:r w:rsidRPr="00DD5D09" w:rsidDel="00E8136C">
          <w:rPr>
            <w:lang w:eastAsia="zh-CN"/>
          </w:rPr>
          <w:delText xml:space="preserve">network capabilities and </w:delText>
        </w:r>
        <w:r w:rsidDel="00E8136C">
          <w:rPr>
            <w:lang w:eastAsia="zh-CN"/>
          </w:rPr>
          <w:delText>operator</w:delText>
        </w:r>
        <w:r w:rsidRPr="00DD5D09" w:rsidDel="00E8136C">
          <w:rPr>
            <w:lang w:eastAsia="zh-CN"/>
          </w:rPr>
          <w:delText xml:space="preserve"> policies, and provides the selected mode to the UE in the registration response message. This mode is valid in the UE</w:delText>
        </w:r>
        <w:r w:rsidDel="00E8136C">
          <w:rPr>
            <w:lang w:eastAsia="zh-CN"/>
          </w:rPr>
          <w:delText>'</w:delText>
        </w:r>
        <w:r w:rsidRPr="00DD5D09" w:rsidDel="00E8136C">
          <w:rPr>
            <w:lang w:eastAsia="zh-CN"/>
          </w:rPr>
          <w:delText>s 5GC registration area and maybe updated by the network during subsequent registration procedure.</w:delText>
        </w:r>
      </w:del>
    </w:p>
    <w:p w14:paraId="06202183" w14:textId="7DEBD0E5" w:rsidR="00E57911" w:rsidRDefault="00E57911">
      <w:pPr>
        <w:pStyle w:val="B1"/>
        <w:ind w:left="0" w:firstLine="0"/>
        <w:rPr>
          <w:lang w:eastAsia="zh-CN"/>
        </w:rPr>
        <w:pPrChange w:id="14" w:author="DCM" w:date="2017-06-19T14:09:00Z">
          <w:pPr>
            <w:pStyle w:val="EditorsNote"/>
          </w:pPr>
        </w:pPrChange>
      </w:pPr>
      <w:del w:id="15" w:author="DCM" w:date="2017-06-19T14:09:00Z">
        <w:r w:rsidDel="00E8136C">
          <w:delText>Editor's note:</w:delText>
        </w:r>
        <w:r w:rsidDel="00E8136C">
          <w:rPr>
            <w:rFonts w:eastAsia="MS Mincho"/>
          </w:rPr>
          <w:tab/>
        </w:r>
        <w:r w:rsidRPr="00DD5D09" w:rsidDel="00E8136C">
          <w:rPr>
            <w:lang w:eastAsia="zh-CN"/>
          </w:rPr>
          <w:delText>It is FFS if such an indication is also needed in EPC/E-UTRAN.</w:delText>
        </w:r>
      </w:del>
    </w:p>
    <w:p w14:paraId="19B2500C" w14:textId="77777777" w:rsidR="00E57911" w:rsidRDefault="00E57911" w:rsidP="00E57911">
      <w:pPr>
        <w:pStyle w:val="B1"/>
        <w:ind w:left="0" w:firstLine="0"/>
        <w:rPr>
          <w:lang w:eastAsia="zh-CN"/>
        </w:rPr>
      </w:pPr>
      <w:r>
        <w:rPr>
          <w:lang w:eastAsia="zh-CN"/>
        </w:rPr>
        <w:t xml:space="preserve">During E-UTRAN Initial Attach, UE supporting both 5GC and EPC NAS shall indicate its support of 5G NAS in UE Network Capability described in clause </w:t>
      </w:r>
      <w:r>
        <w:rPr>
          <w:noProof/>
        </w:rPr>
        <w:t xml:space="preserve">5.11.3 </w:t>
      </w:r>
      <w:r>
        <w:rPr>
          <w:lang w:eastAsia="zh-CN"/>
        </w:rPr>
        <w:t xml:space="preserve">of </w:t>
      </w:r>
      <w:r>
        <w:t>TS 23.401</w:t>
      </w:r>
      <w:r>
        <w:rPr>
          <w:lang w:eastAsia="zh-CN"/>
        </w:rPr>
        <w:t xml:space="preserve">. </w:t>
      </w:r>
    </w:p>
    <w:p w14:paraId="68B58B56" w14:textId="77777777" w:rsidR="00E57911" w:rsidRPr="00337C57" w:rsidRDefault="00E57911" w:rsidP="00E57911">
      <w:pPr>
        <w:pStyle w:val="B1"/>
        <w:ind w:left="0" w:firstLine="0"/>
        <w:rPr>
          <w:lang w:eastAsia="zh-CN"/>
        </w:rPr>
      </w:pPr>
      <w:r>
        <w:rPr>
          <w:lang w:eastAsia="zh-CN"/>
        </w:rPr>
        <w:t>During</w:t>
      </w:r>
      <w:r w:rsidRPr="006B104D">
        <w:rPr>
          <w:rFonts w:ascii="MS Mincho" w:eastAsia="MS Mincho" w:hAnsi="MS Mincho"/>
        </w:rPr>
        <w:t xml:space="preserve"> </w:t>
      </w:r>
      <w:r w:rsidRPr="00A8569B">
        <w:rPr>
          <w:rFonts w:eastAsia="MS Mincho"/>
        </w:rPr>
        <w:t>registration to 5GC,</w:t>
      </w:r>
      <w:r w:rsidRPr="00337C57">
        <w:rPr>
          <w:lang w:eastAsia="zh-CN"/>
        </w:rPr>
        <w:t xml:space="preserve"> </w:t>
      </w:r>
      <w:r>
        <w:rPr>
          <w:lang w:eastAsia="zh-CN"/>
        </w:rPr>
        <w:t xml:space="preserve">UE supporting both 5GC and EPC NAS shall indicate its support of EPC NAS. </w:t>
      </w:r>
    </w:p>
    <w:p w14:paraId="17AF5E2D" w14:textId="77777777" w:rsidR="00E57911" w:rsidRDefault="00E57911">
      <w:pPr>
        <w:pStyle w:val="NO"/>
        <w:rPr>
          <w:ins w:id="16" w:author="DCM" w:date="2017-06-19T14:09:00Z"/>
          <w:lang w:eastAsia="zh-CN"/>
        </w:rPr>
        <w:pPrChange w:id="17" w:author="DCM" w:date="2017-06-19T14:50:00Z">
          <w:pPr>
            <w:pStyle w:val="B1"/>
            <w:ind w:left="0" w:firstLine="0"/>
          </w:pPr>
        </w:pPrChange>
      </w:pPr>
      <w:r>
        <w:t xml:space="preserve">NOTE x: </w:t>
      </w:r>
      <w:r>
        <w:rPr>
          <w:lang w:eastAsia="zh-CN"/>
        </w:rPr>
        <w:t>This indication may be used to give the priority towards selection of PGW-C + SMF for UEs that support both EPC and 5GC NAS.</w:t>
      </w:r>
    </w:p>
    <w:p w14:paraId="5AB9ED88" w14:textId="1AA6F742" w:rsidR="00E8136C" w:rsidRDefault="00E8136C" w:rsidP="00E57911">
      <w:pPr>
        <w:pStyle w:val="B1"/>
        <w:ind w:left="0" w:firstLine="0"/>
        <w:rPr>
          <w:ins w:id="18" w:author="DCM" w:date="2017-06-19T14:15:00Z"/>
          <w:lang w:eastAsia="zh-CN"/>
        </w:rPr>
      </w:pPr>
      <w:ins w:id="19" w:author="DCM" w:date="2017-06-19T14:10:00Z">
        <w:r>
          <w:rPr>
            <w:lang w:eastAsia="zh-CN"/>
          </w:rPr>
          <w:lastRenderedPageBreak/>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 xml:space="preserve">may </w:t>
        </w:r>
      </w:ins>
      <w:ins w:id="20" w:author="DCM" w:date="2017-06-19T15:03:00Z">
        <w:r w:rsidR="001313EB">
          <w:rPr>
            <w:lang w:eastAsia="zh-CN"/>
          </w:rPr>
          <w:t xml:space="preserve">support interworking </w:t>
        </w:r>
      </w:ins>
      <w:ins w:id="21" w:author="DCM-2" w:date="2017-06-19T16:42:00Z">
        <w:r w:rsidR="001D1AF6">
          <w:rPr>
            <w:lang w:eastAsia="zh-CN"/>
          </w:rPr>
          <w:t xml:space="preserve">procedures </w:t>
        </w:r>
      </w:ins>
      <w:ins w:id="22" w:author="DCM" w:date="2017-06-20T13:13:00Z">
        <w:r w:rsidR="004359F0">
          <w:rPr>
            <w:lang w:eastAsia="zh-CN"/>
          </w:rPr>
          <w:t xml:space="preserve">that use the </w:t>
        </w:r>
      </w:ins>
      <w:ins w:id="23" w:author="DCM-2" w:date="2017-06-29T14:33:00Z">
        <w:r w:rsidR="002B4110">
          <w:rPr>
            <w:lang w:eastAsia="zh-CN"/>
          </w:rPr>
          <w:t>N26</w:t>
        </w:r>
      </w:ins>
      <w:ins w:id="24" w:author="DCM" w:date="2017-06-20T13:13:00Z">
        <w:r w:rsidR="004359F0">
          <w:rPr>
            <w:lang w:eastAsia="zh-CN"/>
          </w:rPr>
          <w:t xml:space="preserve"> interface or interworking procedures that do not use </w:t>
        </w:r>
      </w:ins>
      <w:ins w:id="25" w:author="DCM" w:date="2017-06-19T15:03:00Z">
        <w:r w:rsidR="001313EB">
          <w:rPr>
            <w:lang w:eastAsia="zh-CN"/>
          </w:rPr>
          <w:t xml:space="preserve">the </w:t>
        </w:r>
      </w:ins>
      <w:ins w:id="26" w:author="DCM-2" w:date="2017-06-29T14:33:00Z">
        <w:r w:rsidR="002B4110">
          <w:rPr>
            <w:lang w:eastAsia="zh-CN"/>
          </w:rPr>
          <w:t>N26</w:t>
        </w:r>
      </w:ins>
      <w:ins w:id="27" w:author="DCM" w:date="2017-06-19T15:03:00Z">
        <w:r w:rsidR="001313EB">
          <w:rPr>
            <w:lang w:eastAsia="zh-CN"/>
          </w:rPr>
          <w:t xml:space="preserve"> interface</w:t>
        </w:r>
      </w:ins>
      <w:ins w:id="28" w:author="DCM" w:date="2017-06-19T14:10:00Z">
        <w:r w:rsidRPr="00044716">
          <w:rPr>
            <w:lang w:eastAsia="zh-CN"/>
          </w:rPr>
          <w:t>.</w:t>
        </w:r>
        <w:r>
          <w:rPr>
            <w:lang w:eastAsia="zh-CN"/>
          </w:rPr>
          <w:t xml:space="preserve"> </w:t>
        </w:r>
      </w:ins>
      <w:ins w:id="29" w:author="DCM" w:date="2017-06-30T09:09:00Z">
        <w:r w:rsidR="00D0126E" w:rsidRPr="00D0126E">
          <w:rPr>
            <w:highlight w:val="yellow"/>
            <w:lang w:eastAsia="zh-CN"/>
          </w:rPr>
          <w:t>Interworking procedures with N26</w:t>
        </w:r>
        <w:r w:rsidR="007317A9" w:rsidRPr="00016C47">
          <w:rPr>
            <w:highlight w:val="yellow"/>
            <w:lang w:eastAsia="zh-CN"/>
            <w:rPrChange w:id="30" w:author="DCM" w:date="2017-06-30T09:17:00Z">
              <w:rPr>
                <w:lang w:eastAsia="zh-CN"/>
              </w:rPr>
            </w:rPrChange>
          </w:rPr>
          <w:t xml:space="preserve"> support </w:t>
        </w:r>
      </w:ins>
      <w:ins w:id="31" w:author="DCM" w:date="2017-06-30T13:35:00Z">
        <w:r w:rsidR="00D0126E">
          <w:rPr>
            <w:highlight w:val="yellow"/>
            <w:lang w:eastAsia="zh-CN"/>
          </w:rPr>
          <w:t xml:space="preserve">providing </w:t>
        </w:r>
      </w:ins>
      <w:ins w:id="32" w:author="DCM" w:date="2017-06-30T09:09:00Z">
        <w:r w:rsidR="007317A9" w:rsidRPr="00016C47">
          <w:rPr>
            <w:highlight w:val="yellow"/>
            <w:lang w:eastAsia="zh-CN"/>
            <w:rPrChange w:id="33" w:author="DCM" w:date="2017-06-30T09:17:00Z">
              <w:rPr>
                <w:lang w:eastAsia="zh-CN"/>
              </w:rPr>
            </w:rPrChange>
          </w:rPr>
          <w:t xml:space="preserve">IP address continuity </w:t>
        </w:r>
      </w:ins>
      <w:ins w:id="34" w:author="DCM" w:date="2017-06-30T13:37:00Z">
        <w:r w:rsidR="00D0126E" w:rsidRPr="00557F2A">
          <w:rPr>
            <w:highlight w:val="yellow"/>
            <w:lang w:eastAsia="zh-CN"/>
          </w:rPr>
          <w:t>on inter-system mobility</w:t>
        </w:r>
        <w:r w:rsidR="00D0126E" w:rsidRPr="00D0126E">
          <w:rPr>
            <w:highlight w:val="yellow"/>
            <w:lang w:eastAsia="zh-CN"/>
          </w:rPr>
          <w:t xml:space="preserve"> </w:t>
        </w:r>
      </w:ins>
      <w:ins w:id="35" w:author="DCM" w:date="2017-06-30T09:09:00Z">
        <w:r w:rsidR="007317A9" w:rsidRPr="00016C47">
          <w:rPr>
            <w:highlight w:val="yellow"/>
            <w:lang w:eastAsia="zh-CN"/>
            <w:rPrChange w:id="36" w:author="DCM" w:date="2017-06-30T09:17:00Z">
              <w:rPr>
                <w:lang w:eastAsia="zh-CN"/>
              </w:rPr>
            </w:rPrChange>
          </w:rPr>
          <w:t xml:space="preserve">to UEs that support 5GC and EPC NAS. Networks that support interworking </w:t>
        </w:r>
      </w:ins>
      <w:ins w:id="37" w:author="DCM" w:date="2017-06-30T13:34:00Z">
        <w:r w:rsidR="00D0126E">
          <w:rPr>
            <w:highlight w:val="yellow"/>
            <w:lang w:eastAsia="zh-CN"/>
          </w:rPr>
          <w:t xml:space="preserve">procedures </w:t>
        </w:r>
      </w:ins>
      <w:ins w:id="38" w:author="DCM" w:date="2017-06-30T09:09:00Z">
        <w:r w:rsidR="007317A9" w:rsidRPr="00016C47">
          <w:rPr>
            <w:highlight w:val="yellow"/>
            <w:lang w:eastAsia="zh-CN"/>
            <w:rPrChange w:id="39" w:author="DCM" w:date="2017-06-30T09:17:00Z">
              <w:rPr>
                <w:lang w:eastAsia="zh-CN"/>
              </w:rPr>
            </w:rPrChange>
          </w:rPr>
          <w:t xml:space="preserve">without N26 </w:t>
        </w:r>
      </w:ins>
      <w:ins w:id="40" w:author="DCM" w:date="2017-06-30T13:39:00Z">
        <w:r w:rsidR="0096697A">
          <w:rPr>
            <w:highlight w:val="yellow"/>
            <w:lang w:eastAsia="zh-CN"/>
          </w:rPr>
          <w:t xml:space="preserve">shall </w:t>
        </w:r>
      </w:ins>
      <w:ins w:id="41" w:author="DCM" w:date="2017-06-30T09:09:00Z">
        <w:r w:rsidR="007317A9" w:rsidRPr="00016C47">
          <w:rPr>
            <w:highlight w:val="yellow"/>
            <w:lang w:eastAsia="zh-CN"/>
            <w:rPrChange w:id="42" w:author="DCM" w:date="2017-06-30T09:17:00Z">
              <w:rPr>
                <w:lang w:eastAsia="zh-CN"/>
              </w:rPr>
            </w:rPrChange>
          </w:rPr>
          <w:t>support procedures to provide IP address continuity on inter-system mobility to UEs operating in both single-registration mode and dual-registration mode.</w:t>
        </w:r>
        <w:r w:rsidR="007317A9" w:rsidRPr="007317A9">
          <w:rPr>
            <w:lang w:eastAsia="zh-CN"/>
          </w:rPr>
          <w:t xml:space="preserve"> </w:t>
        </w:r>
      </w:ins>
    </w:p>
    <w:p w14:paraId="6E792AF0" w14:textId="77777777" w:rsidR="00E8136C" w:rsidRDefault="00E8136C" w:rsidP="00E57911">
      <w:pPr>
        <w:pStyle w:val="B1"/>
        <w:ind w:left="0" w:firstLine="0"/>
        <w:rPr>
          <w:ins w:id="43" w:author="DCM-2" w:date="2017-06-19T17:21:00Z"/>
          <w:lang w:eastAsia="zh-CN"/>
        </w:rPr>
      </w:pPr>
    </w:p>
    <w:p w14:paraId="5392AC59" w14:textId="0C024915" w:rsidR="00F706EF" w:rsidRDefault="00F706EF">
      <w:pPr>
        <w:pStyle w:val="Heading4"/>
        <w:rPr>
          <w:ins w:id="44" w:author="DCM-2" w:date="2017-06-19T17:21:00Z"/>
          <w:lang w:eastAsia="zh-CN"/>
        </w:rPr>
        <w:pPrChange w:id="45" w:author="DCM-2" w:date="2017-06-19T17:36:00Z">
          <w:pPr>
            <w:pStyle w:val="B1"/>
            <w:ind w:left="0" w:firstLine="0"/>
          </w:pPr>
        </w:pPrChange>
      </w:pPr>
      <w:ins w:id="46" w:author="DCM-2" w:date="2017-06-19T17:21:00Z">
        <w:r>
          <w:rPr>
            <w:lang w:eastAsia="zh-CN"/>
          </w:rPr>
          <w:t>5.17.2.2</w:t>
        </w:r>
        <w:r>
          <w:rPr>
            <w:lang w:eastAsia="zh-CN"/>
          </w:rPr>
          <w:tab/>
        </w:r>
      </w:ins>
      <w:ins w:id="47" w:author="DCM-2" w:date="2017-06-19T17:22:00Z">
        <w:r w:rsidR="00C1731D">
          <w:rPr>
            <w:lang w:eastAsia="zh-CN"/>
          </w:rPr>
          <w:t>Interworking</w:t>
        </w:r>
      </w:ins>
      <w:ins w:id="48" w:author="DCM-2" w:date="2017-06-19T17:21:00Z">
        <w:r>
          <w:rPr>
            <w:lang w:eastAsia="zh-CN"/>
          </w:rPr>
          <w:t xml:space="preserve"> Procedures with </w:t>
        </w:r>
      </w:ins>
      <w:ins w:id="49" w:author="DCM-2" w:date="2017-06-29T14:33:00Z">
        <w:r w:rsidR="002B4110">
          <w:rPr>
            <w:lang w:eastAsia="zh-CN"/>
          </w:rPr>
          <w:t>N26</w:t>
        </w:r>
      </w:ins>
      <w:ins w:id="50" w:author="DCM-2" w:date="2017-06-19T17:21:00Z">
        <w:r>
          <w:rPr>
            <w:lang w:eastAsia="zh-CN"/>
          </w:rPr>
          <w:t xml:space="preserve"> interface</w:t>
        </w:r>
      </w:ins>
    </w:p>
    <w:p w14:paraId="636C1507" w14:textId="59419C07" w:rsidR="00C1731D" w:rsidRDefault="00AA5077">
      <w:pPr>
        <w:pStyle w:val="Heading5"/>
        <w:rPr>
          <w:ins w:id="51" w:author="DCM-2" w:date="2017-06-19T17:34:00Z"/>
          <w:lang w:eastAsia="zh-CN"/>
        </w:rPr>
        <w:pPrChange w:id="52" w:author="DCM-2" w:date="2017-06-19T17:36:00Z">
          <w:pPr>
            <w:pStyle w:val="B1"/>
            <w:ind w:left="0" w:firstLine="0"/>
          </w:pPr>
        </w:pPrChange>
      </w:pPr>
      <w:ins w:id="53" w:author="DCM-2" w:date="2017-06-19T17:33:00Z">
        <w:r>
          <w:rPr>
            <w:lang w:eastAsia="zh-CN"/>
          </w:rPr>
          <w:t>5.17.2.2.1</w:t>
        </w:r>
        <w:r>
          <w:rPr>
            <w:lang w:eastAsia="zh-CN"/>
          </w:rPr>
          <w:tab/>
          <w:t>General</w:t>
        </w:r>
      </w:ins>
    </w:p>
    <w:p w14:paraId="450B9BAC" w14:textId="1D0412F5" w:rsidR="00AA5077" w:rsidRDefault="00AA5077" w:rsidP="00E57911">
      <w:pPr>
        <w:pStyle w:val="B1"/>
        <w:ind w:left="0" w:firstLine="0"/>
        <w:rPr>
          <w:ins w:id="54" w:author="Editor" w:date="2017-06-28T09:41:00Z"/>
          <w:lang w:eastAsia="zh-CN"/>
        </w:rPr>
      </w:pPr>
      <w:ins w:id="55" w:author="DCM-2" w:date="2017-06-19T17:34:00Z">
        <w:r w:rsidRPr="00AA5077">
          <w:rPr>
            <w:lang w:eastAsia="zh-CN"/>
          </w:rPr>
          <w:t xml:space="preserve">Interworking </w:t>
        </w:r>
      </w:ins>
      <w:ins w:id="56" w:author="Editor" w:date="2017-06-28T09:41:00Z">
        <w:r w:rsidR="00480EB4">
          <w:rPr>
            <w:lang w:eastAsia="zh-CN"/>
          </w:rPr>
          <w:t xml:space="preserve">procedures </w:t>
        </w:r>
      </w:ins>
      <w:ins w:id="57" w:author="DCM-2" w:date="2017-06-19T17:34:00Z">
        <w:r w:rsidRPr="00AA5077">
          <w:rPr>
            <w:lang w:eastAsia="zh-CN"/>
          </w:rPr>
          <w:t xml:space="preserve">using the </w:t>
        </w:r>
      </w:ins>
      <w:ins w:id="58" w:author="DCM-2" w:date="2017-06-29T14:33:00Z">
        <w:r w:rsidR="002B4110">
          <w:rPr>
            <w:lang w:eastAsia="zh-CN"/>
          </w:rPr>
          <w:t>N26</w:t>
        </w:r>
      </w:ins>
      <w:ins w:id="59" w:author="DCM-2" w:date="2017-06-19T17:34:00Z">
        <w:r w:rsidRPr="00AA5077">
          <w:rPr>
            <w:lang w:eastAsia="zh-CN"/>
          </w:rPr>
          <w:t xml:space="preserve"> interface, enables the exchange of MM and SM states between the source and target network. Handover procedures are supported with the </w:t>
        </w:r>
      </w:ins>
      <w:ins w:id="60" w:author="DCM-2" w:date="2017-06-29T14:33:00Z">
        <w:r w:rsidR="002B4110">
          <w:rPr>
            <w:lang w:eastAsia="zh-CN"/>
          </w:rPr>
          <w:t>N26</w:t>
        </w:r>
      </w:ins>
      <w:ins w:id="61" w:author="DCM-2" w:date="2017-06-19T17:34:00Z">
        <w:r w:rsidRPr="00AA5077">
          <w:rPr>
            <w:lang w:eastAsia="zh-CN"/>
          </w:rPr>
          <w:t xml:space="preserve"> interface.</w:t>
        </w:r>
      </w:ins>
      <w:ins w:id="62" w:author="DCM-2" w:date="2017-06-19T17:43:00Z">
        <w:r w:rsidR="00B1614E">
          <w:rPr>
            <w:lang w:eastAsia="zh-CN"/>
          </w:rPr>
          <w:t xml:space="preserve"> </w:t>
        </w:r>
      </w:ins>
      <w:ins w:id="63" w:author="DCM-2" w:date="2017-06-19T17:44:00Z">
        <w:r w:rsidR="00B1614E">
          <w:rPr>
            <w:lang w:eastAsia="zh-CN"/>
          </w:rPr>
          <w:t xml:space="preserve">When interworking procedures </w:t>
        </w:r>
      </w:ins>
      <w:ins w:id="64" w:author="Editor" w:date="2017-06-28T09:43:00Z">
        <w:r w:rsidR="00480EB4">
          <w:rPr>
            <w:lang w:eastAsia="zh-CN"/>
          </w:rPr>
          <w:t>with</w:t>
        </w:r>
      </w:ins>
      <w:ins w:id="65" w:author="DCM-2" w:date="2017-06-19T17:44:00Z">
        <w:r w:rsidR="00B1614E">
          <w:rPr>
            <w:lang w:eastAsia="zh-CN"/>
          </w:rPr>
          <w:t xml:space="preserve"> </w:t>
        </w:r>
      </w:ins>
      <w:ins w:id="66" w:author="DCM-2" w:date="2017-06-29T14:33:00Z">
        <w:r w:rsidR="002B4110">
          <w:rPr>
            <w:lang w:eastAsia="zh-CN"/>
          </w:rPr>
          <w:t>N26</w:t>
        </w:r>
      </w:ins>
      <w:ins w:id="67" w:author="DCM-2" w:date="2017-06-19T17:44:00Z">
        <w:r w:rsidR="00B1614E">
          <w:rPr>
            <w:lang w:eastAsia="zh-CN"/>
          </w:rPr>
          <w:t xml:space="preserve"> </w:t>
        </w:r>
      </w:ins>
      <w:ins w:id="68" w:author="Editor" w:date="2017-06-28T09:44:00Z">
        <w:r w:rsidR="00480EB4">
          <w:rPr>
            <w:lang w:eastAsia="zh-CN"/>
          </w:rPr>
          <w:t>is</w:t>
        </w:r>
      </w:ins>
      <w:ins w:id="69" w:author="Editor" w:date="2017-06-28T09:42:00Z">
        <w:r w:rsidR="00480EB4">
          <w:rPr>
            <w:lang w:eastAsia="zh-CN"/>
          </w:rPr>
          <w:t xml:space="preserve"> used</w:t>
        </w:r>
      </w:ins>
      <w:ins w:id="70" w:author="DCM-2" w:date="2017-06-19T17:44:00Z">
        <w:r w:rsidR="00B1614E">
          <w:rPr>
            <w:lang w:eastAsia="zh-CN"/>
          </w:rPr>
          <w:t>, the UE operates in single-registration mode.</w:t>
        </w:r>
      </w:ins>
      <w:ins w:id="71" w:author="DCM" w:date="2017-06-20T13:12:00Z">
        <w:r w:rsidR="00CF6AFE" w:rsidRPr="00CF6AFE">
          <w:rPr>
            <w:lang w:eastAsia="zh-CN"/>
          </w:rPr>
          <w:t xml:space="preserve"> </w:t>
        </w:r>
        <w:r w:rsidR="00CF6AFE">
          <w:rPr>
            <w:lang w:eastAsia="zh-CN"/>
          </w:rPr>
          <w:t>The network keeps only one valid MM state for the UE</w:t>
        </w:r>
      </w:ins>
      <w:ins w:id="72" w:author="Editor" w:date="2017-06-27T18:47:00Z">
        <w:r w:rsidR="0077673F">
          <w:rPr>
            <w:lang w:eastAsia="zh-CN"/>
          </w:rPr>
          <w:t>,</w:t>
        </w:r>
      </w:ins>
      <w:ins w:id="73" w:author="DCM" w:date="2017-06-20T13:12:00Z">
        <w:r w:rsidR="00CF6AFE">
          <w:rPr>
            <w:lang w:eastAsia="zh-CN"/>
          </w:rPr>
          <w:t xml:space="preserve"> either in the AMF or MME.</w:t>
        </w:r>
      </w:ins>
    </w:p>
    <w:p w14:paraId="408B2F2E" w14:textId="600A4C45" w:rsidR="00480EB4" w:rsidRDefault="00480EB4" w:rsidP="00E57911">
      <w:pPr>
        <w:pStyle w:val="B1"/>
        <w:ind w:left="0" w:firstLine="0"/>
        <w:rPr>
          <w:lang w:eastAsia="zh-CN"/>
        </w:rPr>
      </w:pPr>
      <w:ins w:id="74" w:author="Editor" w:date="2017-06-28T09:41:00Z">
        <w:r>
          <w:rPr>
            <w:lang w:val="en-US" w:eastAsia="zh-CN"/>
          </w:rPr>
          <w:t xml:space="preserve">The support for </w:t>
        </w:r>
      </w:ins>
      <w:ins w:id="75" w:author="DCM-2" w:date="2017-06-29T14:33:00Z">
        <w:r w:rsidR="002B4110">
          <w:rPr>
            <w:lang w:eastAsia="zh-CN"/>
          </w:rPr>
          <w:t>N26</w:t>
        </w:r>
      </w:ins>
      <w:ins w:id="76" w:author="Editor" w:date="2017-06-28T09:41:00Z">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ins>
      <w:ins w:id="77" w:author="Editor" w:date="2017-06-28T09:42:00Z">
        <w:r>
          <w:rPr>
            <w:lang w:val="en-US" w:eastAsia="zh-CN"/>
          </w:rPr>
          <w:t>.</w:t>
        </w:r>
      </w:ins>
    </w:p>
    <w:p w14:paraId="3DBCA875" w14:textId="517D9172" w:rsidR="00E57911" w:rsidRDefault="00E57911">
      <w:pPr>
        <w:pStyle w:val="Heading5"/>
        <w:rPr>
          <w:lang w:eastAsia="zh-CN"/>
        </w:rPr>
        <w:pPrChange w:id="78" w:author="DCM-2" w:date="2017-06-19T17:36:00Z">
          <w:pPr>
            <w:pStyle w:val="Heading4"/>
          </w:pPr>
        </w:pPrChange>
      </w:pPr>
      <w:bookmarkStart w:id="79" w:name="_Toc483485741"/>
      <w:bookmarkStart w:id="80" w:name="_Toc484011362"/>
      <w:r>
        <w:rPr>
          <w:lang w:eastAsia="zh-CN"/>
        </w:rPr>
        <w:t>5.17.2.2</w:t>
      </w:r>
      <w:ins w:id="81" w:author="DCM-2" w:date="2017-06-19T17:33:00Z">
        <w:r w:rsidR="00AA5077">
          <w:rPr>
            <w:lang w:eastAsia="zh-CN"/>
          </w:rPr>
          <w:t>.2</w:t>
        </w:r>
      </w:ins>
      <w:r>
        <w:rPr>
          <w:lang w:eastAsia="zh-CN"/>
        </w:rPr>
        <w:tab/>
        <w:t xml:space="preserve">Mobility </w:t>
      </w:r>
      <w:ins w:id="82" w:author="DCM-2" w:date="2017-06-19T17:21:00Z">
        <w:r w:rsidR="00C1731D">
          <w:rPr>
            <w:lang w:eastAsia="zh-CN"/>
          </w:rPr>
          <w:t xml:space="preserve">for UEs </w:t>
        </w:r>
      </w:ins>
      <w:r>
        <w:rPr>
          <w:lang w:eastAsia="zh-CN"/>
        </w:rPr>
        <w:t>in single-registration mode</w:t>
      </w:r>
      <w:bookmarkEnd w:id="79"/>
      <w:bookmarkEnd w:id="80"/>
    </w:p>
    <w:p w14:paraId="09976E9E" w14:textId="7A0CA151" w:rsidR="00E57911" w:rsidRPr="003835AE" w:rsidRDefault="00E57911" w:rsidP="00E57911">
      <w:pPr>
        <w:pStyle w:val="B1"/>
        <w:ind w:left="0" w:firstLine="0"/>
        <w:rPr>
          <w:lang w:eastAsia="zh-CN"/>
        </w:rPr>
      </w:pPr>
      <w:del w:id="83" w:author="DCM-2" w:date="2017-06-19T17:42:00Z">
        <w:r w:rsidDel="00B1614E">
          <w:rPr>
            <w:lang w:val="en-US" w:eastAsia="zh-CN"/>
          </w:rPr>
          <w:delText>S</w:delText>
        </w:r>
        <w:r w:rsidRPr="003835AE" w:rsidDel="00B1614E">
          <w:rPr>
            <w:lang w:eastAsia="zh-CN"/>
          </w:rPr>
          <w:delText xml:space="preserve">ingle-registration mode </w:delText>
        </w:r>
      </w:del>
      <w:del w:id="84" w:author="Editor" w:date="2017-06-28T09:42:00Z">
        <w:r w:rsidDel="00480EB4">
          <w:rPr>
            <w:lang w:val="en-US" w:eastAsia="zh-CN"/>
          </w:rPr>
          <w:delText>requires</w:delText>
        </w:r>
      </w:del>
      <w:ins w:id="85" w:author="DCM-2" w:date="2017-06-19T17:42:00Z">
        <w:del w:id="86" w:author="Editor" w:date="2017-06-28T09:42:00Z">
          <w:r w:rsidR="00B1614E" w:rsidDel="00480EB4">
            <w:rPr>
              <w:lang w:val="en-US" w:eastAsia="zh-CN"/>
            </w:rPr>
            <w:delText>The</w:delText>
          </w:r>
        </w:del>
      </w:ins>
      <w:del w:id="87" w:author="Editor" w:date="2017-06-28T09:42:00Z">
        <w:r w:rsidDel="00480EB4">
          <w:rPr>
            <w:lang w:val="en-US" w:eastAsia="zh-CN"/>
          </w:rPr>
          <w:delText xml:space="preserve"> support for </w:delText>
        </w:r>
      </w:del>
      <w:del w:id="88" w:author="DCM" w:date="2017-06-29T16:10:00Z">
        <w:r w:rsidRPr="003835AE" w:rsidDel="00DB4F1C">
          <w:rPr>
            <w:lang w:eastAsia="zh-CN"/>
          </w:rPr>
          <w:delText>Nx</w:delText>
        </w:r>
      </w:del>
      <w:ins w:id="89" w:author="DCM-2" w:date="2017-06-29T14:33:00Z">
        <w:del w:id="90" w:author="DCM" w:date="2017-06-29T16:10:00Z">
          <w:r w:rsidR="002B4110" w:rsidDel="00DB4F1C">
            <w:rPr>
              <w:lang w:eastAsia="zh-CN"/>
            </w:rPr>
            <w:delText>N26</w:delText>
          </w:r>
        </w:del>
      </w:ins>
      <w:del w:id="91" w:author="DCM" w:date="2017-06-29T16:10:00Z">
        <w:r w:rsidRPr="003835AE" w:rsidDel="00DB4F1C">
          <w:rPr>
            <w:lang w:eastAsia="zh-CN"/>
          </w:rPr>
          <w:delText xml:space="preserve"> </w:delText>
        </w:r>
      </w:del>
      <w:del w:id="92" w:author="Editor" w:date="2017-06-28T09:42:00Z">
        <w:r w:rsidRPr="003835AE" w:rsidDel="00480EB4">
          <w:rPr>
            <w:lang w:eastAsia="zh-CN"/>
          </w:rPr>
          <w:delText xml:space="preserve">interface between AMF in 5GC and MME </w:delText>
        </w:r>
        <w:r w:rsidDel="00480EB4">
          <w:rPr>
            <w:lang w:val="en-US" w:eastAsia="zh-CN"/>
          </w:rPr>
          <w:delText xml:space="preserve">in EPC </w:delText>
        </w:r>
      </w:del>
      <w:ins w:id="93" w:author="DCM-2" w:date="2017-06-19T17:42:00Z">
        <w:del w:id="94" w:author="Editor" w:date="2017-06-28T09:42:00Z">
          <w:r w:rsidR="00B1614E" w:rsidDel="00480EB4">
            <w:rPr>
              <w:lang w:val="en-US" w:eastAsia="zh-CN"/>
            </w:rPr>
            <w:delText xml:space="preserve">is required </w:delText>
          </w:r>
        </w:del>
      </w:ins>
      <w:del w:id="95" w:author="Editor" w:date="2017-06-28T09:42:00Z">
        <w:r w:rsidDel="00480EB4">
          <w:rPr>
            <w:lang w:val="en-US" w:eastAsia="zh-CN"/>
          </w:rPr>
          <w:delText>to enable</w:delText>
        </w:r>
        <w:r w:rsidRPr="00EA76A4" w:rsidDel="00480EB4">
          <w:rPr>
            <w:lang w:eastAsia="zh-CN"/>
          </w:rPr>
          <w:delText xml:space="preserve"> </w:delText>
        </w:r>
        <w:r w:rsidRPr="003835AE" w:rsidDel="00480EB4">
          <w:rPr>
            <w:lang w:eastAsia="zh-CN"/>
          </w:rPr>
          <w:delText xml:space="preserve">seamless session continuity </w:delText>
        </w:r>
        <w:r w:rsidDel="00480EB4">
          <w:rPr>
            <w:lang w:val="en-US" w:eastAsia="zh-CN"/>
          </w:rPr>
          <w:delText xml:space="preserve">(e.g. </w:delText>
        </w:r>
        <w:r w:rsidRPr="003835AE" w:rsidDel="00480EB4">
          <w:rPr>
            <w:lang w:eastAsia="zh-CN"/>
          </w:rPr>
          <w:delText xml:space="preserve">for voice </w:delText>
        </w:r>
        <w:r w:rsidDel="00480EB4">
          <w:rPr>
            <w:lang w:val="en-US" w:eastAsia="zh-CN"/>
          </w:rPr>
          <w:delText>services) for inter-system change</w:delText>
        </w:r>
      </w:del>
      <w:ins w:id="96" w:author="DCM-2" w:date="2017-06-19T17:43:00Z">
        <w:del w:id="97" w:author="Editor" w:date="2017-06-28T09:42:00Z">
          <w:r w:rsidR="00B1614E" w:rsidDel="00480EB4">
            <w:rPr>
              <w:lang w:val="en-US" w:eastAsia="zh-CN"/>
            </w:rPr>
            <w:delText xml:space="preserve"> for single-registration mode UEs</w:delText>
          </w:r>
        </w:del>
      </w:ins>
      <w:del w:id="98" w:author="Editor" w:date="2017-06-28T09:42:00Z">
        <w:r w:rsidRPr="003835AE" w:rsidDel="00480EB4">
          <w:rPr>
            <w:lang w:eastAsia="zh-CN"/>
          </w:rPr>
          <w:delText>.</w:delText>
        </w:r>
      </w:del>
    </w:p>
    <w:p w14:paraId="117B5C46" w14:textId="061CECFB" w:rsidR="00E57911" w:rsidRPr="00A027B1" w:rsidRDefault="00E57911" w:rsidP="00E57911">
      <w:pPr>
        <w:pStyle w:val="B1"/>
        <w:ind w:left="0" w:firstLine="0"/>
        <w:rPr>
          <w:lang w:val="en-US" w:eastAsia="zh-CN"/>
        </w:rPr>
      </w:pPr>
      <w:r w:rsidRPr="00E15F1E">
        <w:rPr>
          <w:lang w:val="en-US" w:eastAsia="zh-CN"/>
        </w:rPr>
        <w:t xml:space="preserve">When </w:t>
      </w:r>
      <w:ins w:id="99" w:author="DCM" w:date="2017-06-19T14:57:00Z">
        <w:r w:rsidR="00AF3CCB">
          <w:rPr>
            <w:lang w:val="en-US" w:eastAsia="zh-CN"/>
          </w:rPr>
          <w:t xml:space="preserve">the UE supports </w:t>
        </w:r>
      </w:ins>
      <w:r w:rsidRPr="00E15F1E">
        <w:rPr>
          <w:lang w:val="en-US" w:eastAsia="zh-CN"/>
        </w:rPr>
        <w:t xml:space="preserve">single-registration mode </w:t>
      </w:r>
      <w:ins w:id="100" w:author="DCM" w:date="2017-06-19T14:57:00Z">
        <w:r w:rsidR="00AF3CCB">
          <w:rPr>
            <w:lang w:val="en-US" w:eastAsia="zh-CN"/>
          </w:rPr>
          <w:t xml:space="preserve">and network supports </w:t>
        </w:r>
      </w:ins>
      <w:ins w:id="101" w:author="DCM" w:date="2017-06-19T15:06:00Z">
        <w:r w:rsidR="001313EB">
          <w:rPr>
            <w:lang w:val="en-US" w:eastAsia="zh-CN"/>
          </w:rPr>
          <w:t xml:space="preserve">interworking </w:t>
        </w:r>
      </w:ins>
      <w:ins w:id="102" w:author="Editor" w:date="2017-06-27T19:05:00Z">
        <w:r w:rsidR="00D6253D">
          <w:rPr>
            <w:lang w:val="en-US" w:eastAsia="zh-CN"/>
          </w:rPr>
          <w:t xml:space="preserve">procedure </w:t>
        </w:r>
      </w:ins>
      <w:ins w:id="103" w:author="Editor" w:date="2017-06-27T19:06:00Z">
        <w:r w:rsidR="00D6253D">
          <w:rPr>
            <w:lang w:val="en-US" w:eastAsia="zh-CN"/>
          </w:rPr>
          <w:t>with</w:t>
        </w:r>
      </w:ins>
      <w:ins w:id="104" w:author="DCM" w:date="2017-06-19T15:06:00Z">
        <w:r w:rsidR="001313EB">
          <w:rPr>
            <w:lang w:val="en-US" w:eastAsia="zh-CN"/>
          </w:rPr>
          <w:t xml:space="preserve"> the </w:t>
        </w:r>
      </w:ins>
      <w:ins w:id="105" w:author="DCM-2" w:date="2017-06-29T14:33:00Z">
        <w:r w:rsidR="002B4110">
          <w:rPr>
            <w:lang w:val="en-US" w:eastAsia="zh-CN"/>
          </w:rPr>
          <w:t>N26</w:t>
        </w:r>
      </w:ins>
      <w:ins w:id="106" w:author="DCM" w:date="2017-06-19T14:57:00Z">
        <w:r w:rsidR="00AF3CCB">
          <w:rPr>
            <w:lang w:val="en-US" w:eastAsia="zh-CN"/>
          </w:rPr>
          <w:t xml:space="preserve"> </w:t>
        </w:r>
      </w:ins>
      <w:del w:id="107" w:author="DCM" w:date="2017-06-19T14:57:00Z">
        <w:r w:rsidRPr="00E15F1E" w:rsidDel="00AF3CCB">
          <w:rPr>
            <w:lang w:val="en-US" w:eastAsia="zh-CN"/>
          </w:rPr>
          <w:delText>is supported</w:delText>
        </w:r>
      </w:del>
      <w:ins w:id="108" w:author="DCM" w:date="2017-06-19T14:57:00Z">
        <w:r w:rsidR="00AF3CCB">
          <w:rPr>
            <w:lang w:val="en-US" w:eastAsia="zh-CN"/>
          </w:rPr>
          <w:t>interface</w:t>
        </w:r>
      </w:ins>
      <w:r w:rsidRPr="00E15F1E">
        <w:rPr>
          <w:lang w:val="en-US" w:eastAsia="zh-CN"/>
        </w:rPr>
        <w:t>:</w:t>
      </w:r>
    </w:p>
    <w:p w14:paraId="448F97BC" w14:textId="77777777" w:rsidR="00E57911" w:rsidRDefault="00E57911" w:rsidP="00E57911">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14:paraId="53BCEAE0" w14:textId="77777777" w:rsidR="00E57911" w:rsidRPr="003835AE" w:rsidRDefault="00E57911" w:rsidP="00E57911">
      <w:pPr>
        <w:pStyle w:val="B1"/>
        <w:rPr>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14:paraId="118B7C94" w14:textId="7D4DF82C" w:rsidR="00E57911" w:rsidRPr="00E15F1E" w:rsidDel="00AA5077" w:rsidRDefault="00E57911" w:rsidP="00E57911">
      <w:pPr>
        <w:pStyle w:val="NO"/>
        <w:rPr>
          <w:del w:id="109" w:author="DCM-2" w:date="2017-06-19T17:37:00Z"/>
          <w:lang w:eastAsia="zh-CN"/>
        </w:rPr>
      </w:pPr>
      <w:del w:id="110" w:author="DCM-2" w:date="2017-06-19T17:37:00Z">
        <w:r w:rsidRPr="00E44C31" w:rsidDel="00AA5077">
          <w:rPr>
            <w:lang w:eastAsia="zh-CN"/>
          </w:rPr>
          <w:delText>NOTE:</w:delText>
        </w:r>
        <w:r w:rsidDel="00AA5077">
          <w:rPr>
            <w:lang w:eastAsia="zh-CN"/>
          </w:rPr>
          <w:tab/>
        </w:r>
        <w:r w:rsidRPr="00E44C31" w:rsidDel="00AA5077">
          <w:rPr>
            <w:lang w:eastAsia="zh-CN"/>
          </w:rPr>
          <w:delText>With Single Registration mode, when there is no support for</w:delText>
        </w:r>
      </w:del>
      <w:ins w:id="111" w:author="DCM-2" w:date="2017-06-29T14:36:00Z">
        <w:del w:id="112" w:author="DCM" w:date="2017-06-29T14:37:00Z">
          <w:r w:rsidR="00A1604D" w:rsidDel="00A1604D">
            <w:rPr>
              <w:lang w:eastAsia="zh-CN"/>
            </w:rPr>
            <w:delText xml:space="preserve"> Nx</w:delText>
          </w:r>
        </w:del>
      </w:ins>
      <w:del w:id="113" w:author="DCM-2" w:date="2017-06-19T17:37:00Z">
        <w:r w:rsidRPr="00E44C31" w:rsidDel="00AA5077">
          <w:rPr>
            <w:lang w:eastAsia="zh-CN"/>
          </w:rPr>
          <w:delText xml:space="preserve">, IP address </w:delText>
        </w:r>
        <w:r w:rsidRPr="00E44C31" w:rsidDel="00AA5077">
          <w:rPr>
            <w:lang w:val="en-US" w:eastAsia="zh-CN"/>
          </w:rPr>
          <w:delText>change is expected</w:delText>
        </w:r>
        <w:r w:rsidRPr="00E15F1E" w:rsidDel="00AA5077">
          <w:rPr>
            <w:lang w:val="en-US" w:eastAsia="zh-CN"/>
          </w:rPr>
          <w:delText xml:space="preserve"> upon mobility to EPS</w:delText>
        </w:r>
        <w:r w:rsidRPr="00E44C31" w:rsidDel="00AA5077">
          <w:rPr>
            <w:lang w:eastAsia="zh-CN"/>
          </w:rPr>
          <w:delText>.</w:delText>
        </w:r>
      </w:del>
    </w:p>
    <w:p w14:paraId="2F36EE24" w14:textId="2DA1C1E8" w:rsidR="00E57911" w:rsidRDefault="00E57911" w:rsidP="00E57911">
      <w:pPr>
        <w:pStyle w:val="EditorsNote"/>
        <w:rPr>
          <w:lang w:eastAsia="zh-CN"/>
        </w:rPr>
      </w:pPr>
      <w:del w:id="114" w:author="DCM-2" w:date="2017-06-19T17:37:00Z">
        <w:r w:rsidRPr="00E15F1E" w:rsidDel="00AA5077">
          <w:rPr>
            <w:lang w:eastAsia="zh-CN"/>
          </w:rPr>
          <w:delText>Editor</w:delText>
        </w:r>
        <w:r w:rsidDel="00AA5077">
          <w:rPr>
            <w:lang w:eastAsia="zh-CN"/>
          </w:rPr>
          <w:delText>'</w:delText>
        </w:r>
        <w:r w:rsidRPr="00E15F1E" w:rsidDel="00AA5077">
          <w:rPr>
            <w:lang w:eastAsia="zh-CN"/>
          </w:rPr>
          <w:delText>s note:</w:delText>
        </w:r>
        <w:r w:rsidDel="00AA5077">
          <w:rPr>
            <w:lang w:eastAsia="zh-CN"/>
          </w:rPr>
          <w:tab/>
        </w:r>
        <w:r w:rsidRPr="00E15F1E" w:rsidDel="00AA5077">
          <w:rPr>
            <w:lang w:eastAsia="zh-CN"/>
          </w:rPr>
          <w:delText>UE behaviour when it moves to EPS</w:delText>
        </w:r>
        <w:r w:rsidRPr="00E15F1E" w:rsidDel="00AA5077">
          <w:rPr>
            <w:rFonts w:hint="eastAsia"/>
            <w:lang w:eastAsia="zh-CN"/>
          </w:rPr>
          <w:delText xml:space="preserve"> or moves to 5GC</w:delText>
        </w:r>
        <w:r w:rsidRPr="00E15F1E" w:rsidDel="00AA5077">
          <w:rPr>
            <w:lang w:eastAsia="zh-CN"/>
          </w:rPr>
          <w:delText xml:space="preserve"> in case of following scenario is FFS</w:delText>
        </w:r>
        <w:r w:rsidDel="00AA5077">
          <w:rPr>
            <w:lang w:eastAsia="zh-CN"/>
          </w:rPr>
          <w:delText>-</w:delText>
        </w:r>
        <w:r w:rsidRPr="00E15F1E" w:rsidDel="00AA5077">
          <w:rPr>
            <w:lang w:eastAsia="zh-CN"/>
          </w:rPr>
          <w:delText>UE supports SR mode only and network does not support SR mode.</w:delText>
        </w:r>
      </w:del>
    </w:p>
    <w:p w14:paraId="417B70DC" w14:textId="3E5A522E" w:rsidR="00C1731D" w:rsidRDefault="00C1731D">
      <w:pPr>
        <w:pStyle w:val="Heading4"/>
        <w:rPr>
          <w:ins w:id="115" w:author="DCM-2" w:date="2017-06-19T17:23:00Z"/>
          <w:lang w:eastAsia="zh-CN"/>
        </w:rPr>
        <w:pPrChange w:id="116" w:author="DCM-2" w:date="2017-06-19T17:36:00Z">
          <w:pPr>
            <w:pStyle w:val="B1"/>
            <w:ind w:left="0" w:firstLine="0"/>
          </w:pPr>
        </w:pPrChange>
      </w:pPr>
      <w:bookmarkStart w:id="117" w:name="_Toc483485742"/>
      <w:bookmarkStart w:id="118" w:name="_Toc484011363"/>
      <w:ins w:id="119" w:author="DCM-2" w:date="2017-06-19T17:23:00Z">
        <w:r>
          <w:rPr>
            <w:lang w:eastAsia="zh-CN"/>
          </w:rPr>
          <w:t>5.17.2.3</w:t>
        </w:r>
        <w:r>
          <w:rPr>
            <w:lang w:eastAsia="zh-CN"/>
          </w:rPr>
          <w:tab/>
          <w:t xml:space="preserve">Interworking Procedures without </w:t>
        </w:r>
      </w:ins>
      <w:ins w:id="120" w:author="DCM-2" w:date="2017-06-29T14:33:00Z">
        <w:r w:rsidR="002B4110">
          <w:rPr>
            <w:lang w:eastAsia="zh-CN"/>
          </w:rPr>
          <w:t>N26</w:t>
        </w:r>
      </w:ins>
      <w:ins w:id="121" w:author="DCM-2" w:date="2017-06-19T17:23:00Z">
        <w:r>
          <w:rPr>
            <w:lang w:eastAsia="zh-CN"/>
          </w:rPr>
          <w:t xml:space="preserve"> interface</w:t>
        </w:r>
      </w:ins>
    </w:p>
    <w:p w14:paraId="65BD2CFF" w14:textId="3642F7DF" w:rsidR="00C1731D" w:rsidRPr="003051E7" w:rsidRDefault="00AA5077">
      <w:pPr>
        <w:pStyle w:val="Heading5"/>
        <w:rPr>
          <w:ins w:id="122" w:author="DCM-2" w:date="2017-06-19T17:35:00Z"/>
          <w:lang w:eastAsia="zh-CN"/>
        </w:rPr>
        <w:pPrChange w:id="123" w:author="DCM-2" w:date="2017-06-19T17:36:00Z">
          <w:pPr>
            <w:pStyle w:val="B1"/>
            <w:ind w:left="0" w:firstLine="0"/>
          </w:pPr>
        </w:pPrChange>
      </w:pPr>
      <w:ins w:id="124" w:author="DCM-2" w:date="2017-06-19T17:32:00Z">
        <w:r w:rsidRPr="003051E7">
          <w:rPr>
            <w:lang w:eastAsia="zh-CN"/>
          </w:rPr>
          <w:t>5.17.2.3.1</w:t>
        </w:r>
        <w:r w:rsidRPr="003051E7">
          <w:rPr>
            <w:lang w:eastAsia="zh-CN"/>
          </w:rPr>
          <w:tab/>
        </w:r>
      </w:ins>
      <w:ins w:id="125" w:author="DCM-2" w:date="2017-06-19T17:31:00Z">
        <w:r w:rsidR="00C1731D" w:rsidRPr="003051E7">
          <w:rPr>
            <w:lang w:eastAsia="zh-CN"/>
          </w:rPr>
          <w:t>General</w:t>
        </w:r>
      </w:ins>
    </w:p>
    <w:p w14:paraId="7F302925" w14:textId="716A1DC4" w:rsidR="00AA5077" w:rsidRPr="00DE190A" w:rsidRDefault="00AA5077" w:rsidP="00C1731D">
      <w:pPr>
        <w:pStyle w:val="B1"/>
        <w:ind w:left="0" w:firstLine="0"/>
        <w:rPr>
          <w:ins w:id="126" w:author="DCM-2" w:date="2017-06-19T17:32:00Z"/>
          <w:lang w:eastAsia="zh-CN"/>
        </w:rPr>
      </w:pPr>
      <w:ins w:id="127" w:author="DCM-2" w:date="2017-06-19T17:35:00Z">
        <w:r w:rsidRPr="003051E7">
          <w:rPr>
            <w:lang w:eastAsia="zh-CN"/>
          </w:rPr>
          <w:t xml:space="preserve">For interworking without the </w:t>
        </w:r>
      </w:ins>
      <w:ins w:id="128" w:author="DCM-2" w:date="2017-06-29T14:33:00Z">
        <w:r w:rsidR="002B4110" w:rsidRPr="003051E7">
          <w:rPr>
            <w:lang w:eastAsia="zh-CN"/>
          </w:rPr>
          <w:t>N26</w:t>
        </w:r>
      </w:ins>
      <w:ins w:id="129" w:author="DCM-2" w:date="2017-06-19T17:35:00Z">
        <w:r w:rsidRPr="003051E7">
          <w:rPr>
            <w:lang w:eastAsia="zh-CN"/>
          </w:rPr>
          <w:t xml:space="preserve"> interface, IP address continuity is provided to the UEs on inter-system mobility by storing and fetching PGW-C+SMF and corresponding APN/DDN information via the HSS+UDM. Such networks also provide an indication that </w:t>
        </w:r>
      </w:ins>
      <w:ins w:id="130" w:author="DCM-2" w:date="2017-06-29T14:23:00Z">
        <w:r w:rsidR="00ED0653" w:rsidRPr="003051E7">
          <w:rPr>
            <w:lang w:eastAsia="zh-CN"/>
            <w:rPrChange w:id="131" w:author="DCM" w:date="2017-06-29T18:57:00Z">
              <w:rPr>
                <w:highlight w:val="yellow"/>
                <w:lang w:eastAsia="zh-CN"/>
              </w:rPr>
            </w:rPrChange>
          </w:rPr>
          <w:t>d</w:t>
        </w:r>
      </w:ins>
      <w:ins w:id="132" w:author="DCM" w:date="2017-06-29T09:54:00Z">
        <w:r w:rsidR="00866874" w:rsidRPr="003051E7">
          <w:rPr>
            <w:lang w:eastAsia="zh-CN"/>
          </w:rPr>
          <w:t xml:space="preserve">ual registration mode is supported </w:t>
        </w:r>
      </w:ins>
      <w:ins w:id="133" w:author="DCM-2" w:date="2017-06-19T17:35:00Z">
        <w:r w:rsidRPr="00DE190A">
          <w:rPr>
            <w:lang w:eastAsia="zh-CN"/>
          </w:rPr>
          <w:t xml:space="preserve">to UEs </w:t>
        </w:r>
      </w:ins>
      <w:ins w:id="134" w:author="DCM-2" w:date="2017-06-19T17:45:00Z">
        <w:r w:rsidR="00116214" w:rsidRPr="00DE190A">
          <w:rPr>
            <w:lang w:eastAsia="zh-CN"/>
          </w:rPr>
          <w:t xml:space="preserve">during </w:t>
        </w:r>
      </w:ins>
      <w:ins w:id="135" w:author="DCM-2" w:date="2017-06-19T17:35:00Z">
        <w:r w:rsidRPr="00DE190A">
          <w:rPr>
            <w:lang w:eastAsia="zh-CN"/>
          </w:rPr>
          <w:t>initial Registration in 5GC. This indication is valid for the entire PLMN. UEs that support dual-registration mode</w:t>
        </w:r>
      </w:ins>
      <w:r w:rsidRPr="00DE190A">
        <w:rPr>
          <w:lang w:eastAsia="zh-CN"/>
        </w:rPr>
        <w:t xml:space="preserve"> </w:t>
      </w:r>
      <w:ins w:id="136" w:author="DCM-2" w:date="2017-06-19T17:35:00Z">
        <w:r w:rsidRPr="00DE190A">
          <w:rPr>
            <w:lang w:eastAsia="zh-CN"/>
          </w:rPr>
          <w:t xml:space="preserve">may use this indication to </w:t>
        </w:r>
      </w:ins>
      <w:ins w:id="137" w:author="Editor" w:date="2017-06-27T18:48:00Z">
        <w:r w:rsidR="0077673F" w:rsidRPr="00DE190A">
          <w:rPr>
            <w:lang w:eastAsia="zh-CN"/>
          </w:rPr>
          <w:t xml:space="preserve">decide </w:t>
        </w:r>
      </w:ins>
      <w:ins w:id="138" w:author="Editor" w:date="2017-06-27T18:59:00Z">
        <w:r w:rsidR="00D6253D" w:rsidRPr="00DE190A">
          <w:rPr>
            <w:lang w:eastAsia="zh-CN"/>
          </w:rPr>
          <w:t xml:space="preserve">whether </w:t>
        </w:r>
      </w:ins>
      <w:ins w:id="139" w:author="Editor" w:date="2017-06-27T18:48:00Z">
        <w:r w:rsidR="0077673F" w:rsidRPr="00DE190A">
          <w:rPr>
            <w:lang w:eastAsia="zh-CN"/>
          </w:rPr>
          <w:t xml:space="preserve">to </w:t>
        </w:r>
      </w:ins>
      <w:ins w:id="140" w:author="DCM-2" w:date="2017-06-19T17:35:00Z">
        <w:r w:rsidRPr="00DE190A">
          <w:rPr>
            <w:lang w:eastAsia="zh-CN"/>
          </w:rPr>
          <w:t xml:space="preserve">register early in </w:t>
        </w:r>
      </w:ins>
      <w:ins w:id="141" w:author="DCM-2" w:date="2017-06-29T14:24:00Z">
        <w:r w:rsidR="00ED0653" w:rsidRPr="00DE190A">
          <w:rPr>
            <w:lang w:eastAsia="zh-CN"/>
          </w:rPr>
          <w:t xml:space="preserve">the </w:t>
        </w:r>
      </w:ins>
      <w:ins w:id="142" w:author="DCM-2" w:date="2017-06-19T17:35:00Z">
        <w:r w:rsidRPr="00DE190A">
          <w:rPr>
            <w:lang w:eastAsia="zh-CN"/>
          </w:rPr>
          <w:t>target system.</w:t>
        </w:r>
      </w:ins>
    </w:p>
    <w:p w14:paraId="164ADF3E" w14:textId="7E206BE3" w:rsidR="00AA5077" w:rsidRPr="003051E7" w:rsidRDefault="00AA5077" w:rsidP="00AA5077">
      <w:pPr>
        <w:pStyle w:val="B1"/>
        <w:ind w:left="0" w:firstLine="0"/>
        <w:rPr>
          <w:ins w:id="143" w:author="DCM-2" w:date="2017-06-19T17:32:00Z"/>
          <w:lang w:eastAsia="zh-CN"/>
        </w:rPr>
      </w:pPr>
      <w:ins w:id="144" w:author="DCM-2" w:date="2017-06-19T17:32:00Z">
        <w:r w:rsidRPr="003051E7">
          <w:rPr>
            <w:lang w:eastAsia="zh-CN"/>
          </w:rPr>
          <w:t xml:space="preserve">To support mobility for dual-registration mode UEs, the </w:t>
        </w:r>
      </w:ins>
      <w:ins w:id="145" w:author="DCM-2" w:date="2017-06-19T17:46:00Z">
        <w:r w:rsidR="00116214" w:rsidRPr="003051E7">
          <w:rPr>
            <w:lang w:eastAsia="zh-CN"/>
          </w:rPr>
          <w:t xml:space="preserve">following are the key highlights of interworking procedure without </w:t>
        </w:r>
      </w:ins>
      <w:ins w:id="146" w:author="DCM-2" w:date="2017-06-29T14:33:00Z">
        <w:r w:rsidR="002B4110" w:rsidRPr="003051E7">
          <w:rPr>
            <w:lang w:eastAsia="zh-CN"/>
          </w:rPr>
          <w:t>N26</w:t>
        </w:r>
      </w:ins>
      <w:ins w:id="147" w:author="DCM-2" w:date="2017-06-19T17:46:00Z">
        <w:r w:rsidR="00116214" w:rsidRPr="003051E7">
          <w:rPr>
            <w:lang w:eastAsia="zh-CN"/>
          </w:rPr>
          <w:t xml:space="preserve"> interface</w:t>
        </w:r>
      </w:ins>
      <w:ins w:id="148" w:author="DCM" w:date="2017-06-20T12:18:00Z">
        <w:r w:rsidR="004C4BAE" w:rsidRPr="003051E7">
          <w:rPr>
            <w:lang w:eastAsia="zh-CN"/>
          </w:rPr>
          <w:t xml:space="preserve"> that are supported by the network</w:t>
        </w:r>
      </w:ins>
      <w:ins w:id="149" w:author="DCM-2" w:date="2017-06-19T17:32:00Z">
        <w:r w:rsidRPr="003051E7">
          <w:rPr>
            <w:lang w:eastAsia="zh-CN"/>
          </w:rPr>
          <w:t>:</w:t>
        </w:r>
      </w:ins>
    </w:p>
    <w:p w14:paraId="5162F875" w14:textId="02936397" w:rsidR="00AA5077" w:rsidRPr="00DE190A" w:rsidRDefault="00622900" w:rsidP="00AA5077">
      <w:pPr>
        <w:pStyle w:val="B1"/>
        <w:rPr>
          <w:ins w:id="150" w:author="DCM-2" w:date="2017-06-19T17:32:00Z"/>
          <w:lang w:eastAsia="zh-CN"/>
        </w:rPr>
      </w:pPr>
      <w:ins w:id="151" w:author="DCM-2" w:date="2017-06-19T17:32:00Z">
        <w:r w:rsidRPr="003051E7">
          <w:rPr>
            <w:lang w:eastAsia="zh-CN"/>
          </w:rPr>
          <w:t>1.</w:t>
        </w:r>
        <w:r w:rsidR="00AA5077" w:rsidRPr="003051E7">
          <w:rPr>
            <w:lang w:eastAsia="zh-CN"/>
          </w:rPr>
          <w:tab/>
          <w:t>W</w:t>
        </w:r>
        <w:r w:rsidRPr="003051E7">
          <w:rPr>
            <w:lang w:eastAsia="zh-CN"/>
          </w:rPr>
          <w:t>hen UE performs initial Attach in EPC</w:t>
        </w:r>
      </w:ins>
      <w:ins w:id="152" w:author="DCM" w:date="2017-06-20T17:20:00Z">
        <w:r w:rsidR="00F3693C" w:rsidRPr="003051E7">
          <w:rPr>
            <w:lang w:eastAsia="zh-CN"/>
          </w:rPr>
          <w:t xml:space="preserve"> and provides a 4G-GUTI mapped from 5G-GUTI</w:t>
        </w:r>
      </w:ins>
      <w:ins w:id="153" w:author="DCM-2" w:date="2017-06-19T17:32:00Z">
        <w:r w:rsidR="00AA5077" w:rsidRPr="003051E7">
          <w:rPr>
            <w:lang w:eastAsia="zh-CN"/>
          </w:rPr>
          <w:t>, the MME do</w:t>
        </w:r>
      </w:ins>
      <w:ins w:id="154" w:author="DCM-2" w:date="2017-06-19T21:08:00Z">
        <w:r w:rsidRPr="003051E7">
          <w:rPr>
            <w:lang w:eastAsia="zh-CN"/>
          </w:rPr>
          <w:t>es</w:t>
        </w:r>
      </w:ins>
      <w:ins w:id="155" w:author="DCM-2" w:date="2017-06-19T17:32:00Z">
        <w:r w:rsidR="00AA5077" w:rsidRPr="003051E7">
          <w:rPr>
            <w:lang w:eastAsia="zh-CN"/>
          </w:rPr>
          <w:t xml:space="preserve"> not include "initial attach" indicator to the HSS+UDM. This results in HSS</w:t>
        </w:r>
      </w:ins>
      <w:ins w:id="156" w:author="DCM" w:date="2017-06-29T19:04:00Z">
        <w:r w:rsidR="00DE190A">
          <w:rPr>
            <w:lang w:eastAsia="zh-CN"/>
          </w:rPr>
          <w:t>+UDM</w:t>
        </w:r>
      </w:ins>
      <w:ins w:id="157" w:author="DCM-2" w:date="2017-06-19T17:32:00Z">
        <w:r w:rsidR="00AA5077" w:rsidRPr="00DE190A">
          <w:rPr>
            <w:lang w:eastAsia="zh-CN"/>
          </w:rPr>
          <w:t xml:space="preserve"> not cancelling the registration of </w:t>
        </w:r>
      </w:ins>
      <w:ins w:id="158" w:author="DCM" w:date="2017-06-20T12:25:00Z">
        <w:r w:rsidR="003A101B" w:rsidRPr="00DE190A">
          <w:rPr>
            <w:lang w:eastAsia="zh-CN"/>
          </w:rPr>
          <w:t>AMF, if any</w:t>
        </w:r>
      </w:ins>
      <w:ins w:id="159" w:author="DCM-2" w:date="2017-06-19T17:32:00Z">
        <w:r w:rsidR="00AA5077" w:rsidRPr="00DE190A">
          <w:rPr>
            <w:lang w:eastAsia="zh-CN"/>
          </w:rPr>
          <w:t>.</w:t>
        </w:r>
      </w:ins>
    </w:p>
    <w:p w14:paraId="6DAF7C82" w14:textId="54524129" w:rsidR="00622900" w:rsidRPr="00DE190A" w:rsidRDefault="00622900" w:rsidP="00AA5077">
      <w:pPr>
        <w:pStyle w:val="B1"/>
        <w:rPr>
          <w:ins w:id="160" w:author="DCM-2" w:date="2017-06-19T21:08:00Z"/>
          <w:lang w:eastAsia="zh-CN"/>
        </w:rPr>
      </w:pPr>
      <w:ins w:id="161" w:author="DCM-2" w:date="2017-06-19T21:07:00Z">
        <w:r w:rsidRPr="003051E7">
          <w:rPr>
            <w:lang w:eastAsia="zh-CN"/>
          </w:rPr>
          <w:t>2.</w:t>
        </w:r>
        <w:r w:rsidRPr="003051E7">
          <w:rPr>
            <w:lang w:eastAsia="zh-CN"/>
          </w:rPr>
          <w:tab/>
          <w:t>When UE performs initial Registration in 5GC</w:t>
        </w:r>
      </w:ins>
      <w:ins w:id="162" w:author="DCM" w:date="2017-06-20T17:21:00Z">
        <w:r w:rsidR="00F3693C" w:rsidRPr="003051E7">
          <w:rPr>
            <w:lang w:eastAsia="zh-CN"/>
          </w:rPr>
          <w:t xml:space="preserve"> and provides 5G-GUTI mapped from 4G-GUTI</w:t>
        </w:r>
      </w:ins>
      <w:ins w:id="163" w:author="DCM-2" w:date="2017-06-19T21:07:00Z">
        <w:r w:rsidRPr="003051E7">
          <w:rPr>
            <w:lang w:eastAsia="zh-CN"/>
          </w:rPr>
          <w:t>, the AMF</w:t>
        </w:r>
      </w:ins>
      <w:ins w:id="164" w:author="DCM" w:date="2017-06-20T12:20:00Z">
        <w:r w:rsidR="004C4BAE" w:rsidRPr="003051E7">
          <w:rPr>
            <w:lang w:eastAsia="zh-CN"/>
          </w:rPr>
          <w:t xml:space="preserve"> </w:t>
        </w:r>
      </w:ins>
      <w:ins w:id="165" w:author="DCM-2" w:date="2017-06-19T21:07:00Z">
        <w:r w:rsidRPr="003051E7">
          <w:rPr>
            <w:lang w:eastAsia="zh-CN"/>
          </w:rPr>
          <w:t>do</w:t>
        </w:r>
      </w:ins>
      <w:ins w:id="166" w:author="DCM-2" w:date="2017-06-19T21:08:00Z">
        <w:r w:rsidRPr="003051E7">
          <w:rPr>
            <w:lang w:eastAsia="zh-CN"/>
          </w:rPr>
          <w:t>es</w:t>
        </w:r>
      </w:ins>
      <w:ins w:id="167" w:author="DCM-2" w:date="2017-06-19T21:07:00Z">
        <w:r w:rsidRPr="003051E7">
          <w:rPr>
            <w:lang w:eastAsia="zh-CN"/>
          </w:rPr>
          <w:t xml:space="preserve"> not include "initial attach" indicator to the HSS+UDM. This results in HSS</w:t>
        </w:r>
      </w:ins>
      <w:ins w:id="168" w:author="DCM" w:date="2017-06-29T19:03:00Z">
        <w:r w:rsidR="00DE190A">
          <w:rPr>
            <w:lang w:eastAsia="zh-CN"/>
          </w:rPr>
          <w:t>+UDM</w:t>
        </w:r>
      </w:ins>
      <w:ins w:id="169" w:author="DCM-2" w:date="2017-06-19T21:07:00Z">
        <w:r w:rsidRPr="00DE190A">
          <w:rPr>
            <w:lang w:eastAsia="zh-CN"/>
          </w:rPr>
          <w:t xml:space="preserve"> not cancelling the registration of </w:t>
        </w:r>
      </w:ins>
      <w:ins w:id="170" w:author="DCM" w:date="2017-06-20T12:27:00Z">
        <w:r w:rsidR="003A101B" w:rsidRPr="00DE190A">
          <w:rPr>
            <w:lang w:eastAsia="zh-CN"/>
          </w:rPr>
          <w:t>MME, if any</w:t>
        </w:r>
      </w:ins>
      <w:ins w:id="171" w:author="DCM-2" w:date="2017-06-19T21:07:00Z">
        <w:r w:rsidRPr="00DE190A">
          <w:rPr>
            <w:lang w:eastAsia="zh-CN"/>
          </w:rPr>
          <w:t>.</w:t>
        </w:r>
      </w:ins>
    </w:p>
    <w:p w14:paraId="5CE27D6A" w14:textId="19105110" w:rsidR="00AA5077" w:rsidRPr="00DE190A" w:rsidRDefault="00622900" w:rsidP="00AA5077">
      <w:pPr>
        <w:pStyle w:val="B1"/>
        <w:rPr>
          <w:ins w:id="172" w:author="DCM-2" w:date="2017-06-19T17:32:00Z"/>
          <w:lang w:eastAsia="zh-CN"/>
        </w:rPr>
      </w:pPr>
      <w:ins w:id="173" w:author="DCM-2" w:date="2017-06-19T17:32:00Z">
        <w:r w:rsidRPr="00DE190A">
          <w:rPr>
            <w:lang w:eastAsia="zh-CN"/>
          </w:rPr>
          <w:t>3.</w:t>
        </w:r>
        <w:r w:rsidR="00AA5077" w:rsidRPr="00DE190A">
          <w:rPr>
            <w:lang w:eastAsia="zh-CN"/>
          </w:rPr>
          <w:tab/>
          <w:t>When PDN connections are created in EPC, the MME stores the PGW-C and APN information in the HSS</w:t>
        </w:r>
      </w:ins>
      <w:ins w:id="174" w:author="DCM" w:date="2017-06-29T19:03:00Z">
        <w:r w:rsidR="00DE190A">
          <w:rPr>
            <w:lang w:eastAsia="zh-CN"/>
          </w:rPr>
          <w:t>+UDM</w:t>
        </w:r>
      </w:ins>
      <w:ins w:id="175" w:author="DCM-2" w:date="2017-06-19T17:32:00Z">
        <w:r w:rsidR="00AA5077" w:rsidRPr="00DE190A">
          <w:rPr>
            <w:lang w:eastAsia="zh-CN"/>
          </w:rPr>
          <w:t>.</w:t>
        </w:r>
      </w:ins>
    </w:p>
    <w:p w14:paraId="77F22E56" w14:textId="3A959D1B" w:rsidR="00AA5077" w:rsidRPr="00DE190A" w:rsidRDefault="00622900" w:rsidP="00AA5077">
      <w:pPr>
        <w:pStyle w:val="B1"/>
        <w:rPr>
          <w:ins w:id="176" w:author="DCM-2" w:date="2017-06-19T17:32:00Z"/>
          <w:lang w:eastAsia="zh-CN"/>
        </w:rPr>
      </w:pPr>
      <w:ins w:id="177" w:author="DCM-2" w:date="2017-06-19T17:32:00Z">
        <w:r w:rsidRPr="00DE190A">
          <w:rPr>
            <w:lang w:eastAsia="zh-CN"/>
          </w:rPr>
          <w:lastRenderedPageBreak/>
          <w:t>4.</w:t>
        </w:r>
        <w:r w:rsidR="00AA5077" w:rsidRPr="00DE190A">
          <w:rPr>
            <w:lang w:eastAsia="zh-CN"/>
          </w:rPr>
          <w:tab/>
          <w:t>When PDU session are created in 5GC, the PGW-C+SMF stores its information along with DDN in the HSS</w:t>
        </w:r>
      </w:ins>
      <w:ins w:id="178" w:author="DCM" w:date="2017-06-29T19:03:00Z">
        <w:r w:rsidR="00DE190A">
          <w:rPr>
            <w:lang w:eastAsia="zh-CN"/>
          </w:rPr>
          <w:t>+UDM</w:t>
        </w:r>
      </w:ins>
      <w:ins w:id="179" w:author="DCM-2" w:date="2017-06-19T17:32:00Z">
        <w:r w:rsidR="00AA5077" w:rsidRPr="00DE190A">
          <w:rPr>
            <w:lang w:eastAsia="zh-CN"/>
          </w:rPr>
          <w:t>.</w:t>
        </w:r>
      </w:ins>
    </w:p>
    <w:p w14:paraId="124F3617" w14:textId="18B8F924" w:rsidR="00AA5077" w:rsidRPr="00DE190A" w:rsidRDefault="00622900">
      <w:pPr>
        <w:pStyle w:val="B1"/>
        <w:rPr>
          <w:ins w:id="180" w:author="DCM-2" w:date="2017-06-19T17:35:00Z"/>
          <w:lang w:eastAsia="zh-CN"/>
        </w:rPr>
        <w:pPrChange w:id="181" w:author="DCM-2" w:date="2017-06-19T17:32:00Z">
          <w:pPr>
            <w:pStyle w:val="B1"/>
            <w:ind w:left="0" w:firstLine="0"/>
          </w:pPr>
        </w:pPrChange>
      </w:pPr>
      <w:ins w:id="182" w:author="DCM-2" w:date="2017-06-19T17:32:00Z">
        <w:r w:rsidRPr="00DE190A">
          <w:rPr>
            <w:lang w:eastAsia="zh-CN"/>
          </w:rPr>
          <w:t>5.</w:t>
        </w:r>
        <w:r w:rsidR="00AA5077" w:rsidRPr="00DE190A">
          <w:rPr>
            <w:lang w:eastAsia="zh-CN"/>
          </w:rPr>
          <w:tab/>
          <w:t>The HSS</w:t>
        </w:r>
      </w:ins>
      <w:ins w:id="183" w:author="DCM" w:date="2017-06-29T19:04:00Z">
        <w:r w:rsidR="00DE190A">
          <w:rPr>
            <w:lang w:eastAsia="zh-CN"/>
          </w:rPr>
          <w:t>+UDM</w:t>
        </w:r>
      </w:ins>
      <w:ins w:id="184" w:author="DCM-2" w:date="2017-06-19T17:32:00Z">
        <w:r w:rsidR="00AA5077" w:rsidRPr="00DE190A">
          <w:rPr>
            <w:lang w:eastAsia="zh-CN"/>
          </w:rPr>
          <w:t xml:space="preserve"> provides the information about dynamically allocated PGW-C+SMF and APN/DNN information to the target CN network during location update procedure.</w:t>
        </w:r>
      </w:ins>
    </w:p>
    <w:p w14:paraId="26A4E827" w14:textId="76D7A472" w:rsidR="00AA5077" w:rsidRPr="003051E7" w:rsidRDefault="00622900">
      <w:pPr>
        <w:rPr>
          <w:ins w:id="185" w:author="DCM-2" w:date="2017-06-19T17:47:00Z"/>
          <w:lang w:eastAsia="zh-CN"/>
        </w:rPr>
        <w:pPrChange w:id="186" w:author="DCM-2" w:date="2017-06-19T17:47:00Z">
          <w:pPr>
            <w:pStyle w:val="B1"/>
            <w:ind w:left="0" w:firstLine="0"/>
          </w:pPr>
        </w:pPrChange>
      </w:pPr>
      <w:ins w:id="187" w:author="DCM-2" w:date="2017-06-19T21:13:00Z">
        <w:r w:rsidRPr="00DE190A">
          <w:rPr>
            <w:lang w:eastAsia="zh-CN"/>
          </w:rPr>
          <w:t>To</w:t>
        </w:r>
      </w:ins>
      <w:ins w:id="188" w:author="DCM-2" w:date="2017-06-19T17:47:00Z">
        <w:r w:rsidR="00116214" w:rsidRPr="00DE190A">
          <w:rPr>
            <w:lang w:eastAsia="zh-CN"/>
          </w:rPr>
          <w:t xml:space="preserve"> provide IP address preservation to UEs operating in single-registration mode</w:t>
        </w:r>
      </w:ins>
      <w:ins w:id="189" w:author="DCM-2" w:date="2017-06-19T21:12:00Z">
        <w:r w:rsidRPr="00DE190A">
          <w:rPr>
            <w:lang w:eastAsia="zh-CN"/>
          </w:rPr>
          <w:t xml:space="preserve"> when the UE moves from 5GC to EPC</w:t>
        </w:r>
      </w:ins>
      <w:ins w:id="190" w:author="DCM-2" w:date="2017-06-19T17:47:00Z">
        <w:r w:rsidR="00116214" w:rsidRPr="00DE190A">
          <w:rPr>
            <w:lang w:eastAsia="zh-CN"/>
          </w:rPr>
          <w:t xml:space="preserve">, the network supports </w:t>
        </w:r>
      </w:ins>
      <w:ins w:id="191" w:author="DCM-2" w:date="2017-06-19T21:12:00Z">
        <w:r w:rsidRPr="003051E7">
          <w:rPr>
            <w:lang w:eastAsia="zh-CN"/>
          </w:rPr>
          <w:t xml:space="preserve">1, </w:t>
        </w:r>
      </w:ins>
      <w:ins w:id="192" w:author="DCM-2" w:date="2017-06-19T21:13:00Z">
        <w:r w:rsidRPr="003051E7">
          <w:rPr>
            <w:lang w:eastAsia="zh-CN"/>
          </w:rPr>
          <w:t xml:space="preserve">4, 5 and </w:t>
        </w:r>
      </w:ins>
      <w:ins w:id="193" w:author="DCM-2" w:date="2017-06-19T21:11:00Z">
        <w:r w:rsidRPr="003051E7">
          <w:rPr>
            <w:lang w:eastAsia="zh-CN"/>
          </w:rPr>
          <w:t>the</w:t>
        </w:r>
      </w:ins>
      <w:ins w:id="194" w:author="DCM-2" w:date="2017-06-19T17:47:00Z">
        <w:r w:rsidR="00116214" w:rsidRPr="003051E7">
          <w:rPr>
            <w:lang w:eastAsia="zh-CN"/>
          </w:rPr>
          <w:t xml:space="preserve"> following</w:t>
        </w:r>
      </w:ins>
      <w:ins w:id="195" w:author="DCM-2" w:date="2017-06-19T21:13:00Z">
        <w:r w:rsidRPr="003051E7">
          <w:rPr>
            <w:lang w:eastAsia="zh-CN"/>
          </w:rPr>
          <w:t xml:space="preserve"> below</w:t>
        </w:r>
      </w:ins>
      <w:ins w:id="196" w:author="DCM-2" w:date="2017-06-19T17:47:00Z">
        <w:r w:rsidR="00116214" w:rsidRPr="003051E7">
          <w:rPr>
            <w:lang w:eastAsia="zh-CN"/>
          </w:rPr>
          <w:t>:</w:t>
        </w:r>
      </w:ins>
    </w:p>
    <w:p w14:paraId="563FAF00" w14:textId="77CC3602" w:rsidR="00116214" w:rsidRPr="003051E7" w:rsidRDefault="00622900">
      <w:pPr>
        <w:pStyle w:val="B1"/>
        <w:rPr>
          <w:ins w:id="197" w:author="Editor" w:date="2017-06-28T09:31:00Z"/>
          <w:lang w:eastAsia="zh-CN"/>
        </w:rPr>
        <w:pPrChange w:id="198" w:author="DCM-2" w:date="2017-06-19T17:48:00Z">
          <w:pPr>
            <w:pStyle w:val="B1"/>
            <w:ind w:left="0" w:firstLine="0"/>
          </w:pPr>
        </w:pPrChange>
      </w:pPr>
      <w:ins w:id="199" w:author="DCM-2" w:date="2017-06-19T17:48:00Z">
        <w:r w:rsidRPr="003051E7">
          <w:rPr>
            <w:lang w:eastAsia="zh-CN"/>
          </w:rPr>
          <w:t>6.</w:t>
        </w:r>
        <w:r w:rsidR="00116214" w:rsidRPr="003051E7">
          <w:rPr>
            <w:lang w:eastAsia="zh-CN"/>
          </w:rPr>
          <w:tab/>
        </w:r>
      </w:ins>
      <w:ins w:id="200" w:author="DCM-2" w:date="2017-06-19T17:49:00Z">
        <w:r w:rsidR="00FC62CC" w:rsidRPr="003051E7">
          <w:rPr>
            <w:lang w:eastAsia="zh-CN"/>
          </w:rPr>
          <w:t xml:space="preserve">When UE performs TAU </w:t>
        </w:r>
        <w:r w:rsidR="0016285C" w:rsidRPr="003051E7">
          <w:rPr>
            <w:lang w:eastAsia="zh-CN"/>
          </w:rPr>
          <w:t>i</w:t>
        </w:r>
        <w:r w:rsidR="00FC62CC" w:rsidRPr="003051E7">
          <w:rPr>
            <w:lang w:eastAsia="zh-CN"/>
          </w:rPr>
          <w:t>n EPC</w:t>
        </w:r>
        <w:r w:rsidR="0016285C" w:rsidRPr="003051E7">
          <w:rPr>
            <w:lang w:eastAsia="zh-CN"/>
          </w:rPr>
          <w:t xml:space="preserve"> </w:t>
        </w:r>
      </w:ins>
      <w:ins w:id="201" w:author="DCM-2" w:date="2017-06-19T17:50:00Z">
        <w:r w:rsidR="0016285C" w:rsidRPr="003051E7">
          <w:rPr>
            <w:lang w:eastAsia="zh-CN"/>
          </w:rPr>
          <w:t xml:space="preserve">and provides a </w:t>
        </w:r>
      </w:ins>
      <w:ins w:id="202" w:author="DCM-2" w:date="2017-06-19T21:14:00Z">
        <w:r w:rsidR="00FC62CC" w:rsidRPr="003051E7">
          <w:rPr>
            <w:lang w:eastAsia="zh-CN"/>
          </w:rPr>
          <w:t>4G-</w:t>
        </w:r>
      </w:ins>
      <w:ins w:id="203" w:author="DCM-2" w:date="2017-06-19T17:50:00Z">
        <w:r w:rsidR="0016285C" w:rsidRPr="003051E7">
          <w:rPr>
            <w:lang w:eastAsia="zh-CN"/>
          </w:rPr>
          <w:t xml:space="preserve">GUTI mapped from </w:t>
        </w:r>
      </w:ins>
      <w:ins w:id="204" w:author="DCM-2" w:date="2017-06-19T21:14:00Z">
        <w:r w:rsidR="00FC62CC" w:rsidRPr="003051E7">
          <w:rPr>
            <w:lang w:eastAsia="zh-CN"/>
          </w:rPr>
          <w:t>5G-GUTI</w:t>
        </w:r>
      </w:ins>
      <w:ins w:id="205" w:author="DCM-2" w:date="2017-06-19T17:50:00Z">
        <w:r w:rsidR="0016285C" w:rsidRPr="003051E7">
          <w:rPr>
            <w:lang w:eastAsia="zh-CN"/>
          </w:rPr>
          <w:t xml:space="preserve">, the MME </w:t>
        </w:r>
      </w:ins>
      <w:ins w:id="206" w:author="DCM" w:date="2017-06-20T16:23:00Z">
        <w:r w:rsidR="00BF7D3A" w:rsidRPr="003051E7">
          <w:rPr>
            <w:lang w:eastAsia="zh-CN"/>
          </w:rPr>
          <w:t xml:space="preserve">determines that the old node is AMF and </w:t>
        </w:r>
      </w:ins>
      <w:ins w:id="207" w:author="DCM-2" w:date="2017-06-19T17:50:00Z">
        <w:r w:rsidR="0016285C" w:rsidRPr="003051E7">
          <w:rPr>
            <w:lang w:eastAsia="zh-CN"/>
          </w:rPr>
          <w:t>reject</w:t>
        </w:r>
      </w:ins>
      <w:ins w:id="208" w:author="DCM" w:date="2017-06-20T12:31:00Z">
        <w:r w:rsidR="001A6239" w:rsidRPr="003051E7">
          <w:rPr>
            <w:lang w:eastAsia="zh-CN"/>
          </w:rPr>
          <w:t>s</w:t>
        </w:r>
      </w:ins>
      <w:ins w:id="209" w:author="DCM-2" w:date="2017-06-19T17:50:00Z">
        <w:r w:rsidR="0016285C" w:rsidRPr="003051E7">
          <w:rPr>
            <w:lang w:eastAsia="zh-CN"/>
          </w:rPr>
          <w:t xml:space="preserve"> the procedure with a </w:t>
        </w:r>
      </w:ins>
      <w:ins w:id="210" w:author="DCM" w:date="2017-06-20T12:23:00Z">
        <w:r w:rsidR="003A101B" w:rsidRPr="003051E7">
          <w:rPr>
            <w:lang w:eastAsia="zh-CN"/>
          </w:rPr>
          <w:t xml:space="preserve">"Handover </w:t>
        </w:r>
      </w:ins>
      <w:ins w:id="211" w:author="DCM" w:date="2017-06-20T13:06:00Z">
        <w:r w:rsidR="004A009C" w:rsidRPr="003051E7">
          <w:rPr>
            <w:lang w:eastAsia="zh-CN"/>
          </w:rPr>
          <w:t>PDN Connection Setup</w:t>
        </w:r>
      </w:ins>
      <w:ins w:id="212" w:author="DCM" w:date="2017-06-20T12:23:00Z">
        <w:r w:rsidR="003A101B" w:rsidRPr="003051E7">
          <w:rPr>
            <w:lang w:eastAsia="zh-CN"/>
          </w:rPr>
          <w:t xml:space="preserve"> Support" </w:t>
        </w:r>
      </w:ins>
      <w:ins w:id="213" w:author="DCM-2" w:date="2017-06-19T17:50:00Z">
        <w:r w:rsidR="0016285C" w:rsidRPr="003051E7">
          <w:rPr>
            <w:lang w:eastAsia="zh-CN"/>
          </w:rPr>
          <w:t xml:space="preserve">indication to the UE. </w:t>
        </w:r>
      </w:ins>
    </w:p>
    <w:p w14:paraId="62951876" w14:textId="431CE8AF" w:rsidR="00876EFB" w:rsidRPr="00DE190A" w:rsidRDefault="00876EFB">
      <w:pPr>
        <w:pStyle w:val="NO"/>
        <w:rPr>
          <w:ins w:id="214" w:author="DCM" w:date="2017-06-20T12:31:00Z"/>
          <w:lang w:eastAsia="zh-CN"/>
        </w:rPr>
        <w:pPrChange w:id="215" w:author="Editor" w:date="2017-06-28T09:35:00Z">
          <w:pPr>
            <w:pStyle w:val="B1"/>
            <w:ind w:left="0" w:firstLine="0"/>
          </w:pPr>
        </w:pPrChange>
      </w:pPr>
      <w:ins w:id="216" w:author="Editor" w:date="2017-06-28T09:31:00Z">
        <w:r w:rsidRPr="00080848">
          <w:rPr>
            <w:lang w:eastAsia="zh-CN"/>
          </w:rPr>
          <w:t>NOTE</w:t>
        </w:r>
      </w:ins>
      <w:ins w:id="217" w:author="DCM" w:date="2017-06-29T19:12:00Z">
        <w:r w:rsidR="00F13F8B">
          <w:rPr>
            <w:lang w:eastAsia="zh-CN"/>
          </w:rPr>
          <w:t>-1</w:t>
        </w:r>
      </w:ins>
      <w:ins w:id="218" w:author="Editor" w:date="2017-06-28T09:31:00Z">
        <w:r w:rsidRPr="00F13F8B">
          <w:rPr>
            <w:lang w:eastAsia="zh-CN"/>
          </w:rPr>
          <w:t xml:space="preserve">: </w:t>
        </w:r>
      </w:ins>
      <w:ins w:id="219" w:author="Editor" w:date="2017-06-28T09:35:00Z">
        <w:r w:rsidRPr="00F13F8B">
          <w:rPr>
            <w:lang w:eastAsia="zh-CN"/>
          </w:rPr>
          <w:tab/>
        </w:r>
      </w:ins>
      <w:ins w:id="220" w:author="Editor" w:date="2017-06-28T09:37:00Z">
        <w:del w:id="221" w:author="DCM" w:date="2017-06-29T19:01:00Z">
          <w:r w:rsidRPr="00DE190A" w:rsidDel="00DE190A">
            <w:rPr>
              <w:highlight w:val="yellow"/>
              <w:lang w:eastAsia="zh-CN"/>
              <w:rPrChange w:id="222" w:author="DCM" w:date="2017-06-29T19:01:00Z">
                <w:rPr>
                  <w:lang w:eastAsia="zh-CN"/>
                </w:rPr>
              </w:rPrChange>
            </w:rPr>
            <w:delText>Features</w:delText>
          </w:r>
        </w:del>
      </w:ins>
      <w:ins w:id="223" w:author="DCM" w:date="2017-06-29T19:01:00Z">
        <w:r w:rsidR="00DE190A" w:rsidRPr="00DE190A">
          <w:rPr>
            <w:highlight w:val="yellow"/>
            <w:lang w:eastAsia="zh-CN"/>
            <w:rPrChange w:id="224" w:author="DCM" w:date="2017-06-29T19:01:00Z">
              <w:rPr>
                <w:lang w:eastAsia="zh-CN"/>
              </w:rPr>
            </w:rPrChange>
          </w:rPr>
          <w:t>Items</w:t>
        </w:r>
      </w:ins>
      <w:ins w:id="225" w:author="Editor" w:date="2017-06-28T09:37:00Z">
        <w:r w:rsidRPr="00DE190A">
          <w:rPr>
            <w:lang w:eastAsia="zh-CN"/>
          </w:rPr>
          <w:t xml:space="preserve"> </w:t>
        </w:r>
      </w:ins>
      <w:ins w:id="226" w:author="Editor" w:date="2017-06-28T09:31:00Z">
        <w:r w:rsidRPr="00DE190A">
          <w:rPr>
            <w:lang w:eastAsia="zh-CN"/>
          </w:rPr>
          <w:t xml:space="preserve">4 and 5 are also supported in networks that support interworking with </w:t>
        </w:r>
      </w:ins>
      <w:ins w:id="227" w:author="DCM-2" w:date="2017-06-29T14:33:00Z">
        <w:r w:rsidR="002B4110" w:rsidRPr="003051E7">
          <w:rPr>
            <w:lang w:eastAsia="zh-CN"/>
            <w:rPrChange w:id="228" w:author="DCM" w:date="2017-06-29T18:57:00Z">
              <w:rPr>
                <w:highlight w:val="yellow"/>
                <w:lang w:eastAsia="zh-CN"/>
              </w:rPr>
            </w:rPrChange>
          </w:rPr>
          <w:t>N26</w:t>
        </w:r>
      </w:ins>
      <w:ins w:id="229" w:author="Editor" w:date="2017-06-28T09:31:00Z">
        <w:r w:rsidRPr="003051E7">
          <w:rPr>
            <w:lang w:eastAsia="zh-CN"/>
          </w:rPr>
          <w:t xml:space="preserve"> procedures. This enables </w:t>
        </w:r>
      </w:ins>
      <w:ins w:id="230" w:author="Editor" w:date="2017-06-28T09:36:00Z">
        <w:r w:rsidRPr="00DE190A">
          <w:rPr>
            <w:lang w:eastAsia="zh-CN"/>
          </w:rPr>
          <w:t xml:space="preserve">a </w:t>
        </w:r>
      </w:ins>
      <w:ins w:id="231" w:author="Editor" w:date="2017-06-28T09:33:00Z">
        <w:r w:rsidRPr="00DE190A">
          <w:rPr>
            <w:lang w:eastAsia="zh-CN"/>
          </w:rPr>
          <w:t>VPLMN</w:t>
        </w:r>
      </w:ins>
      <w:ins w:id="232" w:author="Editor" w:date="2017-06-28T09:31:00Z">
        <w:r w:rsidRPr="00DE190A">
          <w:rPr>
            <w:lang w:eastAsia="zh-CN"/>
          </w:rPr>
          <w:t xml:space="preserve"> that does not deploy </w:t>
        </w:r>
      </w:ins>
      <w:ins w:id="233" w:author="DCM-2" w:date="2017-06-29T14:33:00Z">
        <w:r w:rsidR="002B4110" w:rsidRPr="003051E7">
          <w:rPr>
            <w:lang w:eastAsia="zh-CN"/>
            <w:rPrChange w:id="234" w:author="DCM" w:date="2017-06-29T18:57:00Z">
              <w:rPr>
                <w:highlight w:val="yellow"/>
                <w:lang w:eastAsia="zh-CN"/>
              </w:rPr>
            </w:rPrChange>
          </w:rPr>
          <w:t>N26</w:t>
        </w:r>
      </w:ins>
      <w:ins w:id="235" w:author="Editor" w:date="2017-06-28T09:31:00Z">
        <w:r w:rsidRPr="003051E7">
          <w:rPr>
            <w:lang w:eastAsia="zh-CN"/>
          </w:rPr>
          <w:t xml:space="preserve"> interface to provide </w:t>
        </w:r>
      </w:ins>
      <w:ins w:id="236" w:author="Editor" w:date="2017-06-28T09:34:00Z">
        <w:r w:rsidRPr="00DE190A">
          <w:rPr>
            <w:lang w:eastAsia="zh-CN"/>
          </w:rPr>
          <w:t xml:space="preserve">IP address continuity </w:t>
        </w:r>
      </w:ins>
      <w:ins w:id="237" w:author="Editor" w:date="2017-06-28T09:36:00Z">
        <w:r w:rsidRPr="00DE190A">
          <w:rPr>
            <w:lang w:eastAsia="zh-CN"/>
          </w:rPr>
          <w:t xml:space="preserve">to roamed-in single-registration mode UEs from a HPLMN that only supports interworking with </w:t>
        </w:r>
      </w:ins>
      <w:ins w:id="238" w:author="DCM-2" w:date="2017-06-29T14:33:00Z">
        <w:r w:rsidR="002B4110" w:rsidRPr="003051E7">
          <w:rPr>
            <w:lang w:eastAsia="zh-CN"/>
            <w:rPrChange w:id="239" w:author="DCM" w:date="2017-06-29T18:57:00Z">
              <w:rPr>
                <w:highlight w:val="yellow"/>
                <w:lang w:eastAsia="zh-CN"/>
              </w:rPr>
            </w:rPrChange>
          </w:rPr>
          <w:t>N26</w:t>
        </w:r>
      </w:ins>
      <w:ins w:id="240" w:author="Editor" w:date="2017-06-28T09:36:00Z">
        <w:r w:rsidRPr="003051E7">
          <w:rPr>
            <w:lang w:eastAsia="zh-CN"/>
          </w:rPr>
          <w:t xml:space="preserve"> procedures</w:t>
        </w:r>
      </w:ins>
      <w:ins w:id="241" w:author="Editor" w:date="2017-06-28T09:35:00Z">
        <w:r w:rsidRPr="00DE190A">
          <w:rPr>
            <w:lang w:eastAsia="zh-CN"/>
          </w:rPr>
          <w:t>.</w:t>
        </w:r>
      </w:ins>
    </w:p>
    <w:p w14:paraId="53346DDE" w14:textId="3CA508E0" w:rsidR="00622900" w:rsidRPr="003051E7" w:rsidRDefault="00622900" w:rsidP="00622900">
      <w:pPr>
        <w:rPr>
          <w:ins w:id="242" w:author="DCM-2" w:date="2017-06-19T21:13:00Z"/>
          <w:lang w:eastAsia="zh-CN"/>
        </w:rPr>
      </w:pPr>
      <w:ins w:id="243" w:author="DCM-2" w:date="2017-06-19T21:13:00Z">
        <w:r w:rsidRPr="003051E7">
          <w:rPr>
            <w:lang w:eastAsia="zh-CN"/>
          </w:rPr>
          <w:t xml:space="preserve">To provide IP address preservation to UEs operating in single-registration mode when the UE moves from </w:t>
        </w:r>
        <w:r w:rsidR="00FC62CC" w:rsidRPr="003051E7">
          <w:rPr>
            <w:lang w:eastAsia="zh-CN"/>
          </w:rPr>
          <w:t>EPC</w:t>
        </w:r>
        <w:r w:rsidRPr="003051E7">
          <w:rPr>
            <w:lang w:eastAsia="zh-CN"/>
          </w:rPr>
          <w:t xml:space="preserve"> to </w:t>
        </w:r>
        <w:r w:rsidR="00FC62CC" w:rsidRPr="003051E7">
          <w:rPr>
            <w:lang w:eastAsia="zh-CN"/>
          </w:rPr>
          <w:t>5GC</w:t>
        </w:r>
        <w:r w:rsidRPr="003051E7">
          <w:rPr>
            <w:lang w:eastAsia="zh-CN"/>
          </w:rPr>
          <w:t xml:space="preserve">, the network supports </w:t>
        </w:r>
        <w:r w:rsidR="00FC62CC" w:rsidRPr="003051E7">
          <w:rPr>
            <w:lang w:eastAsia="zh-CN"/>
          </w:rPr>
          <w:t>2</w:t>
        </w:r>
        <w:r w:rsidRPr="003051E7">
          <w:rPr>
            <w:lang w:eastAsia="zh-CN"/>
          </w:rPr>
          <w:t xml:space="preserve">, </w:t>
        </w:r>
        <w:r w:rsidR="00FC62CC" w:rsidRPr="003051E7">
          <w:rPr>
            <w:lang w:eastAsia="zh-CN"/>
          </w:rPr>
          <w:t>3</w:t>
        </w:r>
        <w:r w:rsidRPr="003051E7">
          <w:rPr>
            <w:lang w:eastAsia="zh-CN"/>
          </w:rPr>
          <w:t>, 5 and the following below:</w:t>
        </w:r>
      </w:ins>
    </w:p>
    <w:p w14:paraId="2BDF9C95" w14:textId="634FDCBC" w:rsidR="00622900" w:rsidRPr="00DE190A" w:rsidRDefault="00FC62CC">
      <w:pPr>
        <w:pStyle w:val="B1"/>
        <w:rPr>
          <w:ins w:id="244" w:author="DCM-2" w:date="2017-06-29T11:15:00Z"/>
          <w:lang w:eastAsia="zh-CN"/>
        </w:rPr>
        <w:pPrChange w:id="245" w:author="DCM-2" w:date="2017-06-19T17:48:00Z">
          <w:pPr>
            <w:pStyle w:val="B1"/>
            <w:ind w:left="0" w:firstLine="0"/>
          </w:pPr>
        </w:pPrChange>
      </w:pPr>
      <w:ins w:id="246" w:author="DCM-2" w:date="2017-06-19T21:13:00Z">
        <w:r w:rsidRPr="003051E7">
          <w:rPr>
            <w:lang w:eastAsia="zh-CN"/>
          </w:rPr>
          <w:t>7</w:t>
        </w:r>
        <w:r w:rsidR="00622900" w:rsidRPr="003051E7">
          <w:rPr>
            <w:lang w:eastAsia="zh-CN"/>
          </w:rPr>
          <w:t>.</w:t>
        </w:r>
        <w:r w:rsidR="00622900" w:rsidRPr="003051E7">
          <w:rPr>
            <w:lang w:eastAsia="zh-CN"/>
          </w:rPr>
          <w:tab/>
          <w:t xml:space="preserve">When UE performs </w:t>
        </w:r>
        <w:r w:rsidRPr="003051E7">
          <w:rPr>
            <w:lang w:eastAsia="zh-CN"/>
          </w:rPr>
          <w:t>mobility Registration in 5GC</w:t>
        </w:r>
        <w:r w:rsidR="00622900" w:rsidRPr="003051E7">
          <w:rPr>
            <w:lang w:eastAsia="zh-CN"/>
          </w:rPr>
          <w:t xml:space="preserve"> and provides a </w:t>
        </w:r>
      </w:ins>
      <w:ins w:id="247" w:author="DCM-2" w:date="2017-06-19T21:15:00Z">
        <w:r w:rsidRPr="003051E7">
          <w:rPr>
            <w:lang w:eastAsia="zh-CN"/>
          </w:rPr>
          <w:t>5G-</w:t>
        </w:r>
      </w:ins>
      <w:ins w:id="248" w:author="DCM-2" w:date="2017-06-19T21:13:00Z">
        <w:r w:rsidR="00622900" w:rsidRPr="003051E7">
          <w:rPr>
            <w:lang w:eastAsia="zh-CN"/>
          </w:rPr>
          <w:t xml:space="preserve">GUTI mapped </w:t>
        </w:r>
      </w:ins>
      <w:ins w:id="249" w:author="DCM-2" w:date="2017-06-19T21:15:00Z">
        <w:r w:rsidRPr="003051E7">
          <w:rPr>
            <w:lang w:eastAsia="zh-CN"/>
          </w:rPr>
          <w:t>4G-GUTI</w:t>
        </w:r>
      </w:ins>
      <w:ins w:id="250" w:author="DCM-2" w:date="2017-06-19T21:13:00Z">
        <w:r w:rsidR="00622900" w:rsidRPr="003051E7">
          <w:rPr>
            <w:lang w:eastAsia="zh-CN"/>
          </w:rPr>
          <w:t xml:space="preserve">, the AMF </w:t>
        </w:r>
      </w:ins>
      <w:ins w:id="251" w:author="DCM" w:date="2017-06-20T16:23:00Z">
        <w:r w:rsidR="00BF7D3A" w:rsidRPr="003051E7">
          <w:rPr>
            <w:lang w:eastAsia="zh-CN"/>
          </w:rPr>
          <w:t xml:space="preserve">determines that the old node is MME and </w:t>
        </w:r>
      </w:ins>
      <w:ins w:id="252" w:author="DCM-2" w:date="2017-06-29T11:12:00Z">
        <w:r w:rsidR="00C13BED" w:rsidRPr="003051E7">
          <w:rPr>
            <w:lang w:eastAsia="zh-CN"/>
          </w:rPr>
          <w:t xml:space="preserve">proceeds with </w:t>
        </w:r>
      </w:ins>
      <w:ins w:id="253" w:author="DCM-2" w:date="2017-06-19T21:13:00Z">
        <w:r w:rsidR="00622900" w:rsidRPr="003051E7">
          <w:rPr>
            <w:lang w:eastAsia="zh-CN"/>
          </w:rPr>
          <w:t xml:space="preserve">the procedure </w:t>
        </w:r>
      </w:ins>
      <w:ins w:id="254" w:author="DCM-2" w:date="2017-06-29T11:12:00Z">
        <w:r w:rsidR="00C13BED" w:rsidRPr="003051E7">
          <w:rPr>
            <w:lang w:eastAsia="zh-CN"/>
          </w:rPr>
          <w:t xml:space="preserve">and provides a </w:t>
        </w:r>
      </w:ins>
      <w:ins w:id="255" w:author="DCM" w:date="2017-06-20T12:28:00Z">
        <w:r w:rsidR="001A6239" w:rsidRPr="003051E7">
          <w:rPr>
            <w:lang w:eastAsia="zh-CN"/>
          </w:rPr>
          <w:t xml:space="preserve">"Handover </w:t>
        </w:r>
      </w:ins>
      <w:ins w:id="256" w:author="DCM" w:date="2017-06-20T13:07:00Z">
        <w:r w:rsidR="004A009C" w:rsidRPr="003051E7">
          <w:rPr>
            <w:lang w:eastAsia="zh-CN"/>
          </w:rPr>
          <w:t>PDU Session Setup</w:t>
        </w:r>
      </w:ins>
      <w:ins w:id="257" w:author="DCM" w:date="2017-06-20T12:28:00Z">
        <w:r w:rsidR="001A6239" w:rsidRPr="003051E7">
          <w:rPr>
            <w:lang w:eastAsia="zh-CN"/>
          </w:rPr>
          <w:t xml:space="preserve"> Support" </w:t>
        </w:r>
      </w:ins>
      <w:ins w:id="258" w:author="DCM-2" w:date="2017-06-19T21:13:00Z">
        <w:r w:rsidR="00622900" w:rsidRPr="003051E7">
          <w:rPr>
            <w:lang w:eastAsia="zh-CN"/>
          </w:rPr>
          <w:t>indication to the UE</w:t>
        </w:r>
      </w:ins>
      <w:ins w:id="259" w:author="DCM-2" w:date="2017-06-29T11:12:00Z">
        <w:r w:rsidR="00C13BED" w:rsidRPr="003051E7">
          <w:rPr>
            <w:lang w:eastAsia="zh-CN"/>
          </w:rPr>
          <w:t xml:space="preserve"> in the Registration Accept mess</w:t>
        </w:r>
      </w:ins>
      <w:ins w:id="260" w:author="DCM-2" w:date="2017-06-29T11:13:00Z">
        <w:r w:rsidR="00C13BED" w:rsidRPr="003051E7">
          <w:rPr>
            <w:lang w:eastAsia="zh-CN"/>
            <w:rPrChange w:id="261" w:author="DCM" w:date="2017-06-29T18:57:00Z">
              <w:rPr>
                <w:highlight w:val="yellow"/>
                <w:lang w:eastAsia="zh-CN"/>
              </w:rPr>
            </w:rPrChange>
          </w:rPr>
          <w:t>a</w:t>
        </w:r>
      </w:ins>
      <w:ins w:id="262" w:author="DCM-2" w:date="2017-06-29T11:12:00Z">
        <w:r w:rsidR="00C13BED" w:rsidRPr="003051E7">
          <w:rPr>
            <w:lang w:eastAsia="zh-CN"/>
          </w:rPr>
          <w:t>ge</w:t>
        </w:r>
      </w:ins>
      <w:ins w:id="263" w:author="DCM-2" w:date="2017-06-19T21:13:00Z">
        <w:r w:rsidR="00622900" w:rsidRPr="00DE190A">
          <w:rPr>
            <w:lang w:eastAsia="zh-CN"/>
          </w:rPr>
          <w:t xml:space="preserve">. </w:t>
        </w:r>
      </w:ins>
    </w:p>
    <w:p w14:paraId="67BB401F" w14:textId="5798A3B2" w:rsidR="0090690D" w:rsidRDefault="0090690D">
      <w:pPr>
        <w:rPr>
          <w:ins w:id="264" w:author="DCM" w:date="2017-06-29T19:11:00Z"/>
          <w:lang w:eastAsia="zh-CN"/>
        </w:rPr>
        <w:pPrChange w:id="265" w:author="DCM-2" w:date="2017-06-29T11:16:00Z">
          <w:pPr>
            <w:pStyle w:val="B1"/>
            <w:ind w:left="0" w:firstLine="0"/>
          </w:pPr>
        </w:pPrChange>
      </w:pPr>
      <w:ins w:id="266" w:author="DCM-2" w:date="2017-06-29T11:16:00Z">
        <w:r w:rsidRPr="00DE190A">
          <w:rPr>
            <w:lang w:eastAsia="zh-CN"/>
          </w:rPr>
          <w:t xml:space="preserve">Networks that support 5GS-EPS interworking procedures without </w:t>
        </w:r>
      </w:ins>
      <w:ins w:id="267" w:author="DCM-2" w:date="2017-06-29T14:33:00Z">
        <w:r w:rsidR="002B4110" w:rsidRPr="003051E7">
          <w:rPr>
            <w:lang w:eastAsia="zh-CN"/>
            <w:rPrChange w:id="268" w:author="DCM" w:date="2017-06-29T18:57:00Z">
              <w:rPr>
                <w:highlight w:val="yellow"/>
                <w:lang w:eastAsia="zh-CN"/>
              </w:rPr>
            </w:rPrChange>
          </w:rPr>
          <w:t>N26</w:t>
        </w:r>
      </w:ins>
      <w:ins w:id="269" w:author="DCM-2" w:date="2017-06-29T11:16:00Z">
        <w:r w:rsidRPr="003051E7">
          <w:rPr>
            <w:lang w:eastAsia="zh-CN"/>
          </w:rPr>
          <w:t xml:space="preserve"> </w:t>
        </w:r>
      </w:ins>
      <w:ins w:id="270" w:author="DCM" w:date="2017-06-30T13:33:00Z">
        <w:r w:rsidR="00080848" w:rsidRPr="00080848">
          <w:rPr>
            <w:highlight w:val="yellow"/>
            <w:lang w:eastAsia="zh-CN"/>
            <w:rPrChange w:id="271" w:author="DCM" w:date="2017-06-30T13:33:00Z">
              <w:rPr>
                <w:lang w:eastAsia="zh-CN"/>
              </w:rPr>
            </w:rPrChange>
          </w:rPr>
          <w:t>do not need to</w:t>
        </w:r>
        <w:r w:rsidR="00080848">
          <w:rPr>
            <w:lang w:eastAsia="zh-CN"/>
          </w:rPr>
          <w:t xml:space="preserve"> </w:t>
        </w:r>
      </w:ins>
      <w:ins w:id="272" w:author="DCM-2" w:date="2017-06-29T11:16:00Z">
        <w:r w:rsidRPr="00DE190A">
          <w:rPr>
            <w:lang w:eastAsia="zh-CN"/>
          </w:rPr>
          <w:t>provide</w:t>
        </w:r>
      </w:ins>
      <w:ins w:id="273" w:author="DCM-2" w:date="2017-06-29T11:17:00Z">
        <w:r w:rsidRPr="00DE190A">
          <w:rPr>
            <w:lang w:eastAsia="zh-CN"/>
          </w:rPr>
          <w:t xml:space="preserve"> </w:t>
        </w:r>
      </w:ins>
      <w:ins w:id="274" w:author="DCM-2" w:date="2017-06-29T14:25:00Z">
        <w:r w:rsidR="004029C1" w:rsidRPr="003051E7">
          <w:rPr>
            <w:lang w:eastAsia="zh-CN"/>
            <w:rPrChange w:id="275" w:author="DCM" w:date="2017-06-29T18:57:00Z">
              <w:rPr>
                <w:highlight w:val="green"/>
                <w:lang w:eastAsia="zh-CN"/>
              </w:rPr>
            </w:rPrChange>
          </w:rPr>
          <w:t xml:space="preserve">the </w:t>
        </w:r>
      </w:ins>
      <w:ins w:id="276" w:author="DCM-2" w:date="2017-06-29T11:17:00Z">
        <w:r w:rsidRPr="003051E7">
          <w:rPr>
            <w:lang w:eastAsia="zh-CN"/>
          </w:rPr>
          <w:t xml:space="preserve">UEs with mapped </w:t>
        </w:r>
      </w:ins>
      <w:ins w:id="277" w:author="DCM-2" w:date="2017-06-29T11:18:00Z">
        <w:r w:rsidRPr="003051E7">
          <w:rPr>
            <w:lang w:eastAsia="zh-CN"/>
            <w:rPrChange w:id="278" w:author="DCM" w:date="2017-06-29T18:57:00Z">
              <w:rPr>
                <w:highlight w:val="green"/>
                <w:lang w:eastAsia="zh-CN"/>
              </w:rPr>
            </w:rPrChange>
          </w:rPr>
          <w:t>target system parameters (e</w:t>
        </w:r>
      </w:ins>
      <w:ins w:id="279" w:author="DCM-2" w:date="2017-06-29T11:20:00Z">
        <w:r w:rsidRPr="003051E7">
          <w:rPr>
            <w:lang w:eastAsia="zh-CN"/>
            <w:rPrChange w:id="280" w:author="DCM" w:date="2017-06-29T18:57:00Z">
              <w:rPr>
                <w:highlight w:val="green"/>
                <w:lang w:eastAsia="zh-CN"/>
              </w:rPr>
            </w:rPrChange>
          </w:rPr>
          <w:t>.</w:t>
        </w:r>
      </w:ins>
      <w:ins w:id="281" w:author="DCM-2" w:date="2017-06-29T11:18:00Z">
        <w:r w:rsidRPr="003051E7">
          <w:rPr>
            <w:lang w:eastAsia="zh-CN"/>
            <w:rPrChange w:id="282" w:author="DCM" w:date="2017-06-29T18:57:00Z">
              <w:rPr>
                <w:highlight w:val="green"/>
                <w:lang w:eastAsia="zh-CN"/>
              </w:rPr>
            </w:rPrChange>
          </w:rPr>
          <w:t>g.</w:t>
        </w:r>
      </w:ins>
      <w:ins w:id="283" w:author="DCM-2" w:date="2017-06-29T11:20:00Z">
        <w:r w:rsidRPr="003051E7">
          <w:rPr>
            <w:lang w:eastAsia="zh-CN"/>
            <w:rPrChange w:id="284" w:author="DCM" w:date="2017-06-29T18:57:00Z">
              <w:rPr>
                <w:highlight w:val="green"/>
                <w:lang w:eastAsia="zh-CN"/>
              </w:rPr>
            </w:rPrChange>
          </w:rPr>
          <w:t xml:space="preserve"> </w:t>
        </w:r>
      </w:ins>
      <w:proofErr w:type="spellStart"/>
      <w:ins w:id="285" w:author="DCM-2" w:date="2017-06-29T11:17:00Z">
        <w:r w:rsidRPr="003051E7">
          <w:rPr>
            <w:lang w:eastAsia="zh-CN"/>
          </w:rPr>
          <w:t>QoS</w:t>
        </w:r>
        <w:proofErr w:type="spellEnd"/>
        <w:r w:rsidRPr="00DE190A">
          <w:rPr>
            <w:lang w:eastAsia="zh-CN"/>
          </w:rPr>
          <w:t xml:space="preserve"> parameters, bearer IDs</w:t>
        </w:r>
      </w:ins>
      <w:ins w:id="286" w:author="DCM-2" w:date="2017-06-29T11:21:00Z">
        <w:r w:rsidRPr="003051E7">
          <w:rPr>
            <w:lang w:eastAsia="zh-CN"/>
            <w:rPrChange w:id="287" w:author="DCM" w:date="2017-06-29T18:57:00Z">
              <w:rPr>
                <w:highlight w:val="green"/>
                <w:lang w:eastAsia="zh-CN"/>
              </w:rPr>
            </w:rPrChange>
          </w:rPr>
          <w:t>/QFI</w:t>
        </w:r>
      </w:ins>
      <w:ins w:id="288" w:author="DCM-2" w:date="2017-06-29T11:17:00Z">
        <w:r w:rsidRPr="003051E7">
          <w:rPr>
            <w:lang w:eastAsia="zh-CN"/>
            <w:rPrChange w:id="289" w:author="DCM" w:date="2017-06-29T18:57:00Z">
              <w:rPr>
                <w:highlight w:val="green"/>
                <w:lang w:eastAsia="zh-CN"/>
              </w:rPr>
            </w:rPrChange>
          </w:rPr>
          <w:t xml:space="preserve">, PDU session ID, etc.) of the target system when UE </w:t>
        </w:r>
      </w:ins>
      <w:ins w:id="290" w:author="DCM-2" w:date="2017-06-29T11:19:00Z">
        <w:r w:rsidRPr="003051E7">
          <w:rPr>
            <w:lang w:eastAsia="zh-CN"/>
            <w:rPrChange w:id="291" w:author="DCM" w:date="2017-06-29T18:57:00Z">
              <w:rPr>
                <w:highlight w:val="green"/>
                <w:lang w:eastAsia="zh-CN"/>
              </w:rPr>
            </w:rPrChange>
          </w:rPr>
          <w:t>is</w:t>
        </w:r>
      </w:ins>
      <w:ins w:id="292" w:author="DCM-2" w:date="2017-06-29T11:17:00Z">
        <w:r w:rsidRPr="003051E7">
          <w:rPr>
            <w:lang w:eastAsia="zh-CN"/>
          </w:rPr>
          <w:t xml:space="preserve"> in the source network</w:t>
        </w:r>
      </w:ins>
      <w:ins w:id="293" w:author="DCM-2" w:date="2017-06-29T11:19:00Z">
        <w:r w:rsidRPr="00DE190A">
          <w:rPr>
            <w:lang w:eastAsia="zh-CN"/>
          </w:rPr>
          <w:t>.</w:t>
        </w:r>
      </w:ins>
      <w:ins w:id="294" w:author="DCM-2" w:date="2017-06-29T11:16:00Z">
        <w:r w:rsidRPr="00DE190A">
          <w:rPr>
            <w:lang w:eastAsia="zh-CN"/>
          </w:rPr>
          <w:t xml:space="preserve"> </w:t>
        </w:r>
      </w:ins>
    </w:p>
    <w:p w14:paraId="4C2C8752" w14:textId="5A9887C2" w:rsidR="00F13F8B" w:rsidRPr="00DE190A" w:rsidRDefault="00F13F8B">
      <w:pPr>
        <w:pStyle w:val="NO"/>
        <w:rPr>
          <w:ins w:id="295" w:author="DCM" w:date="2017-06-20T12:39:00Z"/>
          <w:lang w:eastAsia="zh-CN"/>
        </w:rPr>
        <w:pPrChange w:id="296" w:author="DCM" w:date="2017-06-29T19:12:00Z">
          <w:pPr>
            <w:pStyle w:val="B1"/>
            <w:ind w:left="0" w:firstLine="0"/>
          </w:pPr>
        </w:pPrChange>
      </w:pPr>
      <w:ins w:id="297" w:author="DCM" w:date="2017-06-29T19:11:00Z">
        <w:r w:rsidRPr="00F13F8B">
          <w:rPr>
            <w:highlight w:val="yellow"/>
            <w:lang w:eastAsia="zh-CN"/>
            <w:rPrChange w:id="298" w:author="DCM" w:date="2017-06-29T19:13:00Z">
              <w:rPr>
                <w:lang w:eastAsia="zh-CN"/>
              </w:rPr>
            </w:rPrChange>
          </w:rPr>
          <w:t>NOTE</w:t>
        </w:r>
      </w:ins>
      <w:ins w:id="299" w:author="DCM" w:date="2017-06-29T19:12:00Z">
        <w:r w:rsidRPr="00F13F8B">
          <w:rPr>
            <w:highlight w:val="yellow"/>
            <w:lang w:eastAsia="zh-CN"/>
            <w:rPrChange w:id="300" w:author="DCM" w:date="2017-06-29T19:13:00Z">
              <w:rPr>
                <w:lang w:eastAsia="zh-CN"/>
              </w:rPr>
            </w:rPrChange>
          </w:rPr>
          <w:t>-2</w:t>
        </w:r>
      </w:ins>
      <w:ins w:id="301" w:author="DCM" w:date="2017-06-29T19:11:00Z">
        <w:r w:rsidRPr="00F13F8B">
          <w:rPr>
            <w:highlight w:val="yellow"/>
            <w:lang w:eastAsia="zh-CN"/>
            <w:rPrChange w:id="302" w:author="DCM" w:date="2017-06-29T19:13:00Z">
              <w:rPr>
                <w:lang w:eastAsia="zh-CN"/>
              </w:rPr>
            </w:rPrChange>
          </w:rPr>
          <w:t xml:space="preserve">: </w:t>
        </w:r>
      </w:ins>
      <w:ins w:id="303" w:author="DCM" w:date="2017-06-29T19:12:00Z">
        <w:r w:rsidRPr="00F13F8B">
          <w:rPr>
            <w:highlight w:val="yellow"/>
            <w:lang w:eastAsia="zh-CN"/>
            <w:rPrChange w:id="304" w:author="DCM" w:date="2017-06-29T19:13:00Z">
              <w:rPr>
                <w:lang w:eastAsia="zh-CN"/>
              </w:rPr>
            </w:rPrChange>
          </w:rPr>
          <w:tab/>
        </w:r>
      </w:ins>
      <w:ins w:id="305" w:author="DCM" w:date="2017-06-29T19:11:00Z">
        <w:r w:rsidRPr="00F13F8B">
          <w:rPr>
            <w:highlight w:val="yellow"/>
            <w:lang w:eastAsia="zh-CN"/>
            <w:rPrChange w:id="306" w:author="DCM" w:date="2017-06-29T19:13:00Z">
              <w:rPr>
                <w:lang w:eastAsia="zh-CN"/>
              </w:rPr>
            </w:rPrChange>
          </w:rPr>
          <w:t xml:space="preserve">A UE in a </w:t>
        </w:r>
      </w:ins>
      <w:ins w:id="307" w:author="DCM" w:date="2017-06-30T09:13:00Z">
        <w:r w:rsidR="007317A9">
          <w:rPr>
            <w:highlight w:val="yellow"/>
            <w:lang w:eastAsia="zh-CN"/>
          </w:rPr>
          <w:t>VPLMN</w:t>
        </w:r>
      </w:ins>
      <w:ins w:id="308" w:author="DCM" w:date="2017-06-29T19:11:00Z">
        <w:r w:rsidRPr="00F13F8B">
          <w:rPr>
            <w:highlight w:val="yellow"/>
            <w:lang w:eastAsia="zh-CN"/>
            <w:rPrChange w:id="309" w:author="DCM" w:date="2017-06-29T19:13:00Z">
              <w:rPr>
                <w:lang w:eastAsia="zh-CN"/>
              </w:rPr>
            </w:rPrChange>
          </w:rPr>
          <w:t xml:space="preserve"> that supports interworking without N26 may </w:t>
        </w:r>
      </w:ins>
      <w:ins w:id="310" w:author="DCM" w:date="2017-06-29T19:13:00Z">
        <w:r>
          <w:rPr>
            <w:highlight w:val="yellow"/>
            <w:lang w:eastAsia="zh-CN"/>
          </w:rPr>
          <w:t>be provided</w:t>
        </w:r>
      </w:ins>
      <w:ins w:id="311" w:author="DCM" w:date="2017-06-29T19:11:00Z">
        <w:r w:rsidRPr="00F13F8B">
          <w:rPr>
            <w:highlight w:val="yellow"/>
            <w:lang w:eastAsia="zh-CN"/>
            <w:rPrChange w:id="312" w:author="DCM" w:date="2017-06-29T19:13:00Z">
              <w:rPr>
                <w:lang w:eastAsia="zh-CN"/>
              </w:rPr>
            </w:rPrChange>
          </w:rPr>
          <w:t xml:space="preserve"> </w:t>
        </w:r>
      </w:ins>
      <w:ins w:id="313" w:author="DCM" w:date="2017-06-29T19:13:00Z">
        <w:r>
          <w:rPr>
            <w:highlight w:val="yellow"/>
            <w:lang w:eastAsia="zh-CN"/>
          </w:rPr>
          <w:t xml:space="preserve">with </w:t>
        </w:r>
      </w:ins>
      <w:ins w:id="314" w:author="DCM" w:date="2017-06-29T19:11:00Z">
        <w:r w:rsidRPr="00F13F8B">
          <w:rPr>
            <w:highlight w:val="yellow"/>
            <w:lang w:eastAsia="zh-CN"/>
            <w:rPrChange w:id="315" w:author="DCM" w:date="2017-06-29T19:13:00Z">
              <w:rPr>
                <w:lang w:eastAsia="zh-CN"/>
              </w:rPr>
            </w:rPrChange>
          </w:rPr>
          <w:t xml:space="preserve">mapped </w:t>
        </w:r>
        <w:proofErr w:type="spellStart"/>
        <w:r w:rsidRPr="00F13F8B">
          <w:rPr>
            <w:highlight w:val="yellow"/>
            <w:lang w:eastAsia="zh-CN"/>
            <w:rPrChange w:id="316" w:author="DCM" w:date="2017-06-29T19:13:00Z">
              <w:rPr>
                <w:lang w:eastAsia="zh-CN"/>
              </w:rPr>
            </w:rPrChange>
          </w:rPr>
          <w:t>QoS</w:t>
        </w:r>
        <w:proofErr w:type="spellEnd"/>
        <w:r w:rsidRPr="00F13F8B">
          <w:rPr>
            <w:highlight w:val="yellow"/>
            <w:lang w:eastAsia="zh-CN"/>
            <w:rPrChange w:id="317" w:author="DCM" w:date="2017-06-29T19:13:00Z">
              <w:rPr>
                <w:lang w:eastAsia="zh-CN"/>
              </w:rPr>
            </w:rPrChange>
          </w:rPr>
          <w:t xml:space="preserve"> parameters from PGW-C+SMF in HPLMN</w:t>
        </w:r>
      </w:ins>
      <w:ins w:id="318" w:author="DCM" w:date="2017-06-30T09:13:00Z">
        <w:r w:rsidR="007317A9">
          <w:rPr>
            <w:highlight w:val="yellow"/>
            <w:lang w:eastAsia="zh-CN"/>
          </w:rPr>
          <w:t xml:space="preserve"> for home-routed PDN connection</w:t>
        </w:r>
      </w:ins>
      <w:ins w:id="319" w:author="DCM" w:date="2017-06-29T19:11:00Z">
        <w:r w:rsidRPr="00F13F8B">
          <w:rPr>
            <w:highlight w:val="yellow"/>
            <w:lang w:eastAsia="zh-CN"/>
            <w:rPrChange w:id="320" w:author="DCM" w:date="2017-06-29T19:13:00Z">
              <w:rPr>
                <w:lang w:eastAsia="zh-CN"/>
              </w:rPr>
            </w:rPrChange>
          </w:rPr>
          <w:t xml:space="preserve">, if the HPLMN supports interworking </w:t>
        </w:r>
      </w:ins>
      <w:ins w:id="321" w:author="DCM" w:date="2017-06-29T19:12:00Z">
        <w:r w:rsidRPr="00F13F8B">
          <w:rPr>
            <w:highlight w:val="yellow"/>
            <w:lang w:eastAsia="zh-CN"/>
            <w:rPrChange w:id="322" w:author="DCM" w:date="2017-06-29T19:13:00Z">
              <w:rPr>
                <w:lang w:eastAsia="zh-CN"/>
              </w:rPr>
            </w:rPrChange>
          </w:rPr>
          <w:t xml:space="preserve">procedures </w:t>
        </w:r>
      </w:ins>
      <w:ins w:id="323" w:author="DCM" w:date="2017-06-29T19:11:00Z">
        <w:r w:rsidRPr="00F13F8B">
          <w:rPr>
            <w:highlight w:val="yellow"/>
            <w:lang w:eastAsia="zh-CN"/>
            <w:rPrChange w:id="324" w:author="DCM" w:date="2017-06-29T19:13:00Z">
              <w:rPr>
                <w:lang w:eastAsia="zh-CN"/>
              </w:rPr>
            </w:rPrChange>
          </w:rPr>
          <w:t>with N26</w:t>
        </w:r>
      </w:ins>
      <w:ins w:id="325" w:author="DCM" w:date="2017-06-29T19:12:00Z">
        <w:r w:rsidRPr="00F13F8B">
          <w:rPr>
            <w:highlight w:val="yellow"/>
            <w:lang w:eastAsia="zh-CN"/>
            <w:rPrChange w:id="326" w:author="DCM" w:date="2017-06-29T19:13:00Z">
              <w:rPr>
                <w:lang w:eastAsia="zh-CN"/>
              </w:rPr>
            </w:rPrChange>
          </w:rPr>
          <w:t xml:space="preserve"> interface.</w:t>
        </w:r>
      </w:ins>
      <w:ins w:id="327" w:author="DCM" w:date="2017-06-29T19:11:00Z">
        <w:r>
          <w:rPr>
            <w:lang w:eastAsia="zh-CN"/>
          </w:rPr>
          <w:t xml:space="preserve"> </w:t>
        </w:r>
      </w:ins>
    </w:p>
    <w:p w14:paraId="3C0C5DE8" w14:textId="1F6AE22F" w:rsidR="00C1731D" w:rsidRPr="003051E7" w:rsidRDefault="00AA5077">
      <w:pPr>
        <w:pStyle w:val="Heading5"/>
        <w:rPr>
          <w:ins w:id="328" w:author="DCM-2" w:date="2017-06-19T17:23:00Z"/>
          <w:lang w:eastAsia="zh-CN"/>
          <w:rPrChange w:id="329" w:author="DCM" w:date="2017-06-29T18:57:00Z">
            <w:rPr>
              <w:ins w:id="330" w:author="DCM-2" w:date="2017-06-19T17:23:00Z"/>
              <w:lang w:val="en-US" w:eastAsia="zh-CN"/>
            </w:rPr>
          </w:rPrChange>
        </w:rPr>
        <w:pPrChange w:id="331" w:author="DCM-2" w:date="2017-06-19T17:36:00Z">
          <w:pPr/>
        </w:pPrChange>
      </w:pPr>
      <w:ins w:id="332" w:author="DCM-2" w:date="2017-06-19T17:32:00Z">
        <w:r w:rsidRPr="00DE190A">
          <w:rPr>
            <w:lang w:eastAsia="zh-CN"/>
          </w:rPr>
          <w:t>5.17.2.3.2</w:t>
        </w:r>
        <w:r w:rsidRPr="00DE190A">
          <w:rPr>
            <w:lang w:eastAsia="zh-CN"/>
          </w:rPr>
          <w:tab/>
          <w:t>Mobility for UEs in single-registration mode</w:t>
        </w:r>
      </w:ins>
    </w:p>
    <w:p w14:paraId="76619CC0" w14:textId="4658CD02" w:rsidR="001313EB" w:rsidRPr="00DE190A" w:rsidRDefault="001313EB" w:rsidP="001313EB">
      <w:pPr>
        <w:rPr>
          <w:ins w:id="333" w:author="DCM" w:date="2017-06-19T15:02:00Z"/>
          <w:lang w:eastAsia="zh-CN"/>
        </w:rPr>
      </w:pPr>
      <w:ins w:id="334" w:author="DCM" w:date="2017-06-19T15:02:00Z">
        <w:r w:rsidRPr="003051E7">
          <w:rPr>
            <w:lang w:val="en-US" w:eastAsia="zh-CN"/>
          </w:rPr>
          <w:t xml:space="preserve">When </w:t>
        </w:r>
        <w:r w:rsidRPr="00DE190A">
          <w:rPr>
            <w:lang w:val="en-US" w:eastAsia="zh-CN"/>
          </w:rPr>
          <w:t>the UE supports single-registration mode and network support</w:t>
        </w:r>
      </w:ins>
      <w:ins w:id="335" w:author="DCM" w:date="2017-06-19T15:03:00Z">
        <w:r w:rsidRPr="00DE190A">
          <w:rPr>
            <w:lang w:val="en-US" w:eastAsia="zh-CN"/>
          </w:rPr>
          <w:t xml:space="preserve">s interworking </w:t>
        </w:r>
      </w:ins>
      <w:ins w:id="336" w:author="Editor" w:date="2017-06-27T19:06:00Z">
        <w:r w:rsidR="00D6253D" w:rsidRPr="00DE190A">
          <w:rPr>
            <w:lang w:val="en-US" w:eastAsia="zh-CN"/>
          </w:rPr>
          <w:t xml:space="preserve">procedure </w:t>
        </w:r>
      </w:ins>
      <w:ins w:id="337" w:author="DCM" w:date="2017-06-19T15:03:00Z">
        <w:r w:rsidRPr="00DE190A">
          <w:rPr>
            <w:lang w:val="en-US" w:eastAsia="zh-CN"/>
          </w:rPr>
          <w:t>without</w:t>
        </w:r>
      </w:ins>
      <w:ins w:id="338" w:author="DCM" w:date="2017-06-19T15:02:00Z">
        <w:r w:rsidRPr="00DE190A">
          <w:rPr>
            <w:lang w:val="en-US" w:eastAsia="zh-CN"/>
          </w:rPr>
          <w:t xml:space="preserve"> </w:t>
        </w:r>
      </w:ins>
      <w:ins w:id="339" w:author="DCM-2" w:date="2017-06-29T14:33:00Z">
        <w:r w:rsidR="002B4110" w:rsidRPr="00DE190A">
          <w:rPr>
            <w:lang w:val="en-US" w:eastAsia="zh-CN"/>
          </w:rPr>
          <w:t>N26</w:t>
        </w:r>
      </w:ins>
      <w:ins w:id="340" w:author="DCM" w:date="2017-06-19T15:02:00Z">
        <w:r w:rsidRPr="00DE190A">
          <w:rPr>
            <w:lang w:val="en-US" w:eastAsia="zh-CN"/>
          </w:rPr>
          <w:t xml:space="preserve"> interface</w:t>
        </w:r>
      </w:ins>
      <w:ins w:id="341" w:author="DCM" w:date="2017-06-20T12:29:00Z">
        <w:del w:id="342" w:author="Editor" w:date="2017-06-27T19:06:00Z">
          <w:r w:rsidR="001A6239" w:rsidRPr="00DE190A" w:rsidDel="00D6253D">
            <w:rPr>
              <w:lang w:val="en-US" w:eastAsia="zh-CN"/>
            </w:rPr>
            <w:delText xml:space="preserve"> </w:delText>
          </w:r>
        </w:del>
      </w:ins>
      <w:ins w:id="343" w:author="DCM" w:date="2017-06-19T15:02:00Z">
        <w:r w:rsidRPr="00DE190A">
          <w:rPr>
            <w:lang w:eastAsia="zh-CN"/>
          </w:rPr>
          <w:t>:</w:t>
        </w:r>
      </w:ins>
    </w:p>
    <w:p w14:paraId="19C75C9A" w14:textId="223C3B83" w:rsidR="001313EB" w:rsidRDefault="001313EB" w:rsidP="001313EB">
      <w:pPr>
        <w:pStyle w:val="B1"/>
        <w:rPr>
          <w:ins w:id="344" w:author="DCM" w:date="2017-06-29T18:58:00Z"/>
          <w:lang w:eastAsia="zh-CN"/>
        </w:rPr>
      </w:pPr>
      <w:ins w:id="345" w:author="DCM" w:date="2017-06-19T15:02:00Z">
        <w:r w:rsidRPr="003051E7">
          <w:rPr>
            <w:lang w:eastAsia="zh-CN"/>
          </w:rPr>
          <w:t>-</w:t>
        </w:r>
        <w:r w:rsidRPr="003051E7">
          <w:rPr>
            <w:lang w:eastAsia="zh-CN"/>
          </w:rPr>
          <w:tab/>
          <w:t xml:space="preserve">For mobility from 5GC to EPC, the UE performs TAU procedure with 4G-GUTI mapped from 5G-GUTI. The MME </w:t>
        </w:r>
      </w:ins>
      <w:ins w:id="346" w:author="DCM" w:date="2017-06-20T13:09:00Z">
        <w:r w:rsidR="009C1088" w:rsidRPr="003051E7">
          <w:rPr>
            <w:lang w:eastAsia="zh-CN"/>
          </w:rPr>
          <w:t>determines that old node is</w:t>
        </w:r>
      </w:ins>
      <w:ins w:id="347" w:author="DCM" w:date="2017-06-19T15:02:00Z">
        <w:r w:rsidRPr="003051E7">
          <w:rPr>
            <w:lang w:eastAsia="zh-CN"/>
          </w:rPr>
          <w:t xml:space="preserve"> </w:t>
        </w:r>
      </w:ins>
      <w:ins w:id="348" w:author="DCM" w:date="2017-06-20T16:53:00Z">
        <w:r w:rsidR="00461AF8" w:rsidRPr="003051E7">
          <w:rPr>
            <w:lang w:eastAsia="zh-CN"/>
          </w:rPr>
          <w:t xml:space="preserve">an </w:t>
        </w:r>
      </w:ins>
      <w:ins w:id="349" w:author="DCM" w:date="2017-06-19T15:02:00Z">
        <w:r w:rsidRPr="003051E7">
          <w:rPr>
            <w:lang w:eastAsia="zh-CN"/>
          </w:rPr>
          <w:t xml:space="preserve">AMF, rejects the TAU with a </w:t>
        </w:r>
      </w:ins>
      <w:ins w:id="350" w:author="Editor" w:date="2017-06-27T18:55:00Z">
        <w:r w:rsidR="0077673F" w:rsidRPr="003051E7">
          <w:rPr>
            <w:lang w:eastAsia="zh-CN"/>
          </w:rPr>
          <w:t>"Handover PDN Connection Setup Support" indication to the UE.</w:t>
        </w:r>
      </w:ins>
      <w:r w:rsidR="0077673F" w:rsidRPr="003051E7">
        <w:rPr>
          <w:lang w:eastAsia="zh-CN"/>
          <w:rPrChange w:id="351" w:author="DCM" w:date="2017-06-29T18:57:00Z">
            <w:rPr>
              <w:highlight w:val="yellow"/>
              <w:lang w:eastAsia="zh-CN"/>
            </w:rPr>
          </w:rPrChange>
        </w:rPr>
        <w:t xml:space="preserve"> </w:t>
      </w:r>
      <w:ins w:id="352" w:author="Editor" w:date="2017-06-27T18:56:00Z">
        <w:r w:rsidR="0077673F" w:rsidRPr="003051E7">
          <w:rPr>
            <w:lang w:eastAsia="zh-CN"/>
          </w:rPr>
          <w:t xml:space="preserve">Based on this indication, the </w:t>
        </w:r>
      </w:ins>
      <w:ins w:id="353" w:author="DCM" w:date="2017-06-19T15:02:00Z">
        <w:r w:rsidRPr="00DE190A">
          <w:rPr>
            <w:lang w:eastAsia="zh-CN"/>
          </w:rPr>
          <w:t xml:space="preserve">UE </w:t>
        </w:r>
      </w:ins>
      <w:ins w:id="354" w:author="Editor" w:date="2017-06-27T18:56:00Z">
        <w:del w:id="355" w:author="DCM" w:date="2017-06-30T09:11:00Z">
          <w:r w:rsidR="0077673F" w:rsidRPr="00DE190A" w:rsidDel="007317A9">
            <w:rPr>
              <w:highlight w:val="yellow"/>
              <w:lang w:eastAsia="zh-CN"/>
              <w:rPrChange w:id="356" w:author="DCM" w:date="2017-06-29T18:58:00Z">
                <w:rPr>
                  <w:lang w:eastAsia="zh-CN"/>
                </w:rPr>
              </w:rPrChange>
            </w:rPr>
            <w:delText>may</w:delText>
          </w:r>
        </w:del>
      </w:ins>
      <w:ins w:id="357" w:author="Editor" w:date="2017-06-27T18:57:00Z">
        <w:del w:id="358" w:author="DCM" w:date="2017-06-30T09:11:00Z">
          <w:r w:rsidR="00D6253D" w:rsidRPr="00DE190A" w:rsidDel="007317A9">
            <w:rPr>
              <w:lang w:eastAsia="zh-CN"/>
            </w:rPr>
            <w:delText xml:space="preserve"> </w:delText>
          </w:r>
        </w:del>
      </w:ins>
      <w:ins w:id="359" w:author="DCM" w:date="2017-06-19T15:02:00Z">
        <w:r w:rsidRPr="00DE190A">
          <w:rPr>
            <w:lang w:eastAsia="zh-CN"/>
          </w:rPr>
          <w:t>perform</w:t>
        </w:r>
      </w:ins>
      <w:ins w:id="360" w:author="DCM" w:date="2017-06-30T09:11:00Z">
        <w:r w:rsidR="007317A9">
          <w:rPr>
            <w:lang w:eastAsia="zh-CN"/>
          </w:rPr>
          <w:t>s</w:t>
        </w:r>
      </w:ins>
      <w:ins w:id="361" w:author="DCM" w:date="2017-06-19T15:02:00Z">
        <w:r w:rsidRPr="00DE190A">
          <w:rPr>
            <w:lang w:eastAsia="zh-CN"/>
          </w:rPr>
          <w:t xml:space="preserve"> Attach in EPC with "handover" indication in PDN Connection Request message (</w:t>
        </w:r>
        <w:r w:rsidRPr="003051E7">
          <w:rPr>
            <w:lang w:eastAsia="zh-CN"/>
            <w:rPrChange w:id="362" w:author="DCM" w:date="2017-06-29T18:57:00Z">
              <w:rPr>
                <w:highlight w:val="yellow"/>
                <w:lang w:eastAsia="zh-CN"/>
              </w:rPr>
            </w:rPrChange>
          </w:rPr>
          <w:t>TS 23.401</w:t>
        </w:r>
        <w:r w:rsidRPr="003051E7">
          <w:rPr>
            <w:lang w:eastAsia="zh-CN"/>
          </w:rPr>
          <w:t>[</w:t>
        </w:r>
      </w:ins>
      <w:ins w:id="363" w:author="Editor" w:date="2017-06-27T19:04:00Z">
        <w:r w:rsidR="00D6253D" w:rsidRPr="00DE190A">
          <w:rPr>
            <w:lang w:eastAsia="zh-CN"/>
          </w:rPr>
          <w:t>26</w:t>
        </w:r>
      </w:ins>
      <w:ins w:id="364" w:author="DCM" w:date="2017-06-19T15:02:00Z">
        <w:r w:rsidRPr="00DE190A">
          <w:rPr>
            <w:lang w:eastAsia="zh-CN"/>
          </w:rPr>
          <w:t>], clause 5.3.2.1) and it subsequently moves all its other PDU session using the UE initiated PDN connection establishment procedure with "handover" flag (</w:t>
        </w:r>
        <w:r w:rsidRPr="003051E7">
          <w:rPr>
            <w:lang w:eastAsia="zh-CN"/>
            <w:rPrChange w:id="365" w:author="DCM" w:date="2017-06-29T18:57:00Z">
              <w:rPr>
                <w:highlight w:val="yellow"/>
                <w:lang w:eastAsia="zh-CN"/>
              </w:rPr>
            </w:rPrChange>
          </w:rPr>
          <w:t>TS 23.401</w:t>
        </w:r>
        <w:r w:rsidRPr="003051E7">
          <w:rPr>
            <w:lang w:eastAsia="zh-CN"/>
          </w:rPr>
          <w:t>[</w:t>
        </w:r>
      </w:ins>
      <w:ins w:id="366" w:author="Editor" w:date="2017-06-27T19:04:00Z">
        <w:r w:rsidR="00D6253D" w:rsidRPr="00DE190A">
          <w:rPr>
            <w:lang w:eastAsia="zh-CN"/>
          </w:rPr>
          <w:t>26</w:t>
        </w:r>
      </w:ins>
      <w:ins w:id="367" w:author="DCM" w:date="2017-06-19T15:02:00Z">
        <w:r w:rsidRPr="00DE190A">
          <w:rPr>
            <w:lang w:eastAsia="zh-CN"/>
          </w:rPr>
          <w:t>] clause 5.10.2).</w:t>
        </w:r>
      </w:ins>
    </w:p>
    <w:p w14:paraId="2558AC78" w14:textId="0D2D9F90" w:rsidR="00DE190A" w:rsidRPr="00DE190A" w:rsidRDefault="00DE190A">
      <w:pPr>
        <w:pStyle w:val="EditorsNote"/>
        <w:rPr>
          <w:ins w:id="368" w:author="Editor" w:date="2017-06-28T09:52:00Z"/>
          <w:lang w:eastAsia="zh-CN"/>
        </w:rPr>
        <w:pPrChange w:id="369" w:author="DCM" w:date="2017-06-29T19:00:00Z">
          <w:pPr>
            <w:pStyle w:val="B1"/>
          </w:pPr>
        </w:pPrChange>
      </w:pPr>
      <w:ins w:id="370" w:author="DCM" w:date="2017-06-29T18:58:00Z">
        <w:r w:rsidRPr="007317A9">
          <w:rPr>
            <w:highlight w:val="yellow"/>
            <w:lang w:eastAsia="zh-CN"/>
            <w:rPrChange w:id="371" w:author="DCM" w:date="2017-06-30T09:12:00Z">
              <w:rPr>
                <w:lang w:eastAsia="zh-CN"/>
              </w:rPr>
            </w:rPrChange>
          </w:rPr>
          <w:t xml:space="preserve">Editor's Note: </w:t>
        </w:r>
      </w:ins>
      <w:ins w:id="372" w:author="DCM" w:date="2017-06-30T09:12:00Z">
        <w:r w:rsidR="007317A9" w:rsidRPr="007317A9">
          <w:rPr>
            <w:highlight w:val="yellow"/>
            <w:lang w:eastAsia="zh-CN"/>
            <w:rPrChange w:id="373" w:author="DCM" w:date="2017-06-30T09:12:00Z">
              <w:rPr>
                <w:lang w:eastAsia="zh-CN"/>
              </w:rPr>
            </w:rPrChange>
          </w:rPr>
          <w:t>It is FFS if it is optional for UE in single-registration mode to perform the procedure mentioned in bullet above and what will be the impacts.</w:t>
        </w:r>
      </w:ins>
      <w:ins w:id="374" w:author="DCM" w:date="2017-06-29T18:58:00Z">
        <w:r>
          <w:rPr>
            <w:lang w:eastAsia="zh-CN"/>
          </w:rPr>
          <w:t xml:space="preserve"> </w:t>
        </w:r>
      </w:ins>
    </w:p>
    <w:p w14:paraId="3FBC23EE" w14:textId="137BA6C9" w:rsidR="009A2B5A" w:rsidRPr="00DE190A" w:rsidRDefault="009A2B5A">
      <w:pPr>
        <w:pStyle w:val="NO"/>
        <w:rPr>
          <w:ins w:id="375" w:author="Editor" w:date="2017-06-27T18:49:00Z"/>
          <w:lang w:eastAsia="zh-CN"/>
        </w:rPr>
        <w:pPrChange w:id="376" w:author="Editor" w:date="2017-06-28T09:54:00Z">
          <w:pPr>
            <w:pStyle w:val="B1"/>
          </w:pPr>
        </w:pPrChange>
      </w:pPr>
      <w:ins w:id="377" w:author="Editor" w:date="2017-06-28T09:52:00Z">
        <w:r w:rsidRPr="00DE190A">
          <w:rPr>
            <w:lang w:eastAsia="zh-CN"/>
          </w:rPr>
          <w:t xml:space="preserve">NOTE: </w:t>
        </w:r>
      </w:ins>
      <w:ins w:id="378" w:author="Editor" w:date="2017-06-28T09:54:00Z">
        <w:r w:rsidRPr="00DE190A">
          <w:rPr>
            <w:lang w:eastAsia="zh-CN"/>
          </w:rPr>
          <w:tab/>
        </w:r>
      </w:ins>
      <w:ins w:id="379" w:author="Editor" w:date="2017-06-28T09:52:00Z">
        <w:r w:rsidRPr="00DE190A">
          <w:rPr>
            <w:lang w:eastAsia="zh-CN"/>
          </w:rPr>
          <w:t>The first PDN connection may be established during with the E-UTRAN Initial Attach procedure</w:t>
        </w:r>
      </w:ins>
      <w:ins w:id="380" w:author="Editor" w:date="2017-06-28T09:54:00Z">
        <w:r w:rsidRPr="00DE190A">
          <w:rPr>
            <w:lang w:eastAsia="zh-CN"/>
          </w:rPr>
          <w:t xml:space="preserve"> (see TS 23.401[26]</w:t>
        </w:r>
      </w:ins>
      <w:ins w:id="381" w:author="Editor" w:date="2017-06-28T09:55:00Z">
        <w:r w:rsidRPr="00DE190A">
          <w:rPr>
            <w:lang w:eastAsia="zh-CN"/>
          </w:rPr>
          <w:t>).</w:t>
        </w:r>
      </w:ins>
      <w:ins w:id="382" w:author="Editor" w:date="2017-06-28T09:53:00Z">
        <w:r w:rsidRPr="00DE190A">
          <w:rPr>
            <w:lang w:eastAsia="zh-CN"/>
          </w:rPr>
          <w:t xml:space="preserve"> </w:t>
        </w:r>
      </w:ins>
    </w:p>
    <w:p w14:paraId="69A6BB69" w14:textId="4C272E87" w:rsidR="0077673F" w:rsidRPr="00DE190A" w:rsidRDefault="0077673F">
      <w:pPr>
        <w:pStyle w:val="EditorsNote"/>
        <w:rPr>
          <w:ins w:id="383" w:author="DCM" w:date="2017-06-19T15:02:00Z"/>
          <w:lang w:eastAsia="zh-CN"/>
        </w:rPr>
        <w:pPrChange w:id="384" w:author="Editor" w:date="2017-06-27T18:51:00Z">
          <w:pPr>
            <w:pStyle w:val="B1"/>
          </w:pPr>
        </w:pPrChange>
      </w:pPr>
      <w:ins w:id="385" w:author="Editor" w:date="2017-06-27T18:49:00Z">
        <w:r w:rsidRPr="00080848">
          <w:rPr>
            <w:lang w:eastAsia="zh-CN"/>
          </w:rPr>
          <w:t xml:space="preserve">Editor's Note: </w:t>
        </w:r>
      </w:ins>
      <w:ins w:id="386" w:author="Editor" w:date="2017-06-27T19:07:00Z">
        <w:r w:rsidR="00C570F2" w:rsidRPr="00080848">
          <w:rPr>
            <w:lang w:eastAsia="zh-CN"/>
          </w:rPr>
          <w:t>A</w:t>
        </w:r>
      </w:ins>
      <w:ins w:id="387" w:author="Editor" w:date="2017-06-27T18:49:00Z">
        <w:r w:rsidRPr="00080848">
          <w:rPr>
            <w:lang w:eastAsia="zh-CN"/>
          </w:rPr>
          <w:t>dditional optimization to enable UE to skip the TAU request/reject when UE is in connected mode in 5GC when mobility to EPC</w:t>
        </w:r>
      </w:ins>
      <w:ins w:id="388" w:author="Editor" w:date="2017-06-27T19:07:00Z">
        <w:r w:rsidR="00C570F2" w:rsidRPr="00080848">
          <w:rPr>
            <w:lang w:eastAsia="zh-CN"/>
          </w:rPr>
          <w:t xml:space="preserve"> </w:t>
        </w:r>
      </w:ins>
      <w:ins w:id="389" w:author="Editor" w:date="2017-06-28T10:13:00Z">
        <w:r w:rsidR="00CD1F34" w:rsidRPr="003051E7">
          <w:rPr>
            <w:lang w:eastAsia="zh-CN"/>
            <w:rPrChange w:id="390" w:author="DCM" w:date="2017-06-29T18:57:00Z">
              <w:rPr>
                <w:highlight w:val="yellow"/>
                <w:lang w:eastAsia="zh-CN"/>
              </w:rPr>
            </w:rPrChange>
          </w:rPr>
          <w:t xml:space="preserve">occurs </w:t>
        </w:r>
      </w:ins>
      <w:ins w:id="391" w:author="Editor" w:date="2017-06-27T19:07:00Z">
        <w:r w:rsidR="00C570F2" w:rsidRPr="003051E7">
          <w:rPr>
            <w:lang w:eastAsia="zh-CN"/>
          </w:rPr>
          <w:t>is FFS</w:t>
        </w:r>
      </w:ins>
      <w:ins w:id="392" w:author="Editor" w:date="2017-06-27T18:49:00Z">
        <w:r w:rsidRPr="00DE190A">
          <w:rPr>
            <w:lang w:eastAsia="zh-CN"/>
          </w:rPr>
          <w:t>.</w:t>
        </w:r>
      </w:ins>
    </w:p>
    <w:p w14:paraId="4C492C24" w14:textId="3F7F0EAB" w:rsidR="0077673F" w:rsidRDefault="001313EB">
      <w:pPr>
        <w:pStyle w:val="B1"/>
        <w:rPr>
          <w:ins w:id="393" w:author="DCM" w:date="2017-06-19T15:02:00Z"/>
          <w:lang w:eastAsia="zh-CN"/>
        </w:rPr>
      </w:pPr>
      <w:ins w:id="394" w:author="DCM" w:date="2017-06-19T15:02:00Z">
        <w:r w:rsidRPr="003051E7">
          <w:rPr>
            <w:lang w:eastAsia="zh-CN"/>
          </w:rPr>
          <w:t>-</w:t>
        </w:r>
        <w:r w:rsidRPr="003051E7">
          <w:rPr>
            <w:lang w:eastAsia="zh-CN"/>
          </w:rPr>
          <w:tab/>
          <w:t>For mobility from EPC to 5GC, the UE performs Registration of type "mobility registration update" in 5GC</w:t>
        </w:r>
      </w:ins>
      <w:ins w:id="395" w:author="DCM" w:date="2017-06-20T12:52:00Z">
        <w:r w:rsidR="00EA2424" w:rsidRPr="003051E7">
          <w:rPr>
            <w:lang w:eastAsia="zh-CN"/>
          </w:rPr>
          <w:t xml:space="preserve"> with 5G-GUTI mapped from 4G-GUTI</w:t>
        </w:r>
      </w:ins>
      <w:ins w:id="396" w:author="DCM" w:date="2017-06-19T15:02:00Z">
        <w:r w:rsidRPr="003051E7">
          <w:rPr>
            <w:lang w:eastAsia="zh-CN"/>
          </w:rPr>
          <w:t xml:space="preserve">. The AMF </w:t>
        </w:r>
      </w:ins>
      <w:ins w:id="397" w:author="DCM" w:date="2017-06-20T13:10:00Z">
        <w:r w:rsidR="009C1088" w:rsidRPr="003051E7">
          <w:rPr>
            <w:lang w:eastAsia="zh-CN"/>
          </w:rPr>
          <w:t>determines that old node is</w:t>
        </w:r>
      </w:ins>
      <w:ins w:id="398" w:author="DCM" w:date="2017-06-19T15:02:00Z">
        <w:r w:rsidRPr="003051E7">
          <w:rPr>
            <w:lang w:eastAsia="zh-CN"/>
          </w:rPr>
          <w:t xml:space="preserve"> </w:t>
        </w:r>
      </w:ins>
      <w:ins w:id="399" w:author="DCM" w:date="2017-06-20T16:53:00Z">
        <w:r w:rsidR="00461AF8" w:rsidRPr="003051E7">
          <w:rPr>
            <w:lang w:eastAsia="zh-CN"/>
          </w:rPr>
          <w:t xml:space="preserve">an </w:t>
        </w:r>
      </w:ins>
      <w:ins w:id="400" w:author="DCM" w:date="2017-06-19T15:02:00Z">
        <w:r w:rsidRPr="003051E7">
          <w:rPr>
            <w:lang w:eastAsia="zh-CN"/>
          </w:rPr>
          <w:t xml:space="preserve">MME, </w:t>
        </w:r>
      </w:ins>
      <w:ins w:id="401" w:author="Editor" w:date="2017-06-28T09:27:00Z">
        <w:r w:rsidR="006C11F3" w:rsidRPr="003051E7">
          <w:rPr>
            <w:lang w:eastAsia="zh-CN"/>
          </w:rPr>
          <w:t xml:space="preserve">but proceeds as if </w:t>
        </w:r>
        <w:proofErr w:type="gramStart"/>
        <w:r w:rsidR="00480EB4" w:rsidRPr="003051E7">
          <w:rPr>
            <w:lang w:eastAsia="zh-CN"/>
            <w:rPrChange w:id="402" w:author="DCM" w:date="2017-06-29T18:57:00Z">
              <w:rPr>
                <w:highlight w:val="yellow"/>
                <w:lang w:eastAsia="zh-CN"/>
              </w:rPr>
            </w:rPrChange>
          </w:rPr>
          <w:t xml:space="preserve">the </w:t>
        </w:r>
      </w:ins>
      <w:r w:rsidR="00480EB4" w:rsidRPr="003051E7">
        <w:rPr>
          <w:lang w:eastAsia="zh-CN"/>
          <w:rPrChange w:id="403" w:author="DCM" w:date="2017-06-29T18:57:00Z">
            <w:rPr>
              <w:highlight w:val="yellow"/>
              <w:lang w:eastAsia="zh-CN"/>
            </w:rPr>
          </w:rPrChange>
        </w:rPr>
        <w:t xml:space="preserve"> </w:t>
      </w:r>
      <w:ins w:id="404" w:author="Editor" w:date="2017-06-28T09:27:00Z">
        <w:r w:rsidR="006C11F3" w:rsidRPr="003051E7">
          <w:rPr>
            <w:lang w:eastAsia="zh-CN"/>
          </w:rPr>
          <w:t>Registration</w:t>
        </w:r>
        <w:proofErr w:type="gramEnd"/>
        <w:r w:rsidR="006C11F3" w:rsidRPr="003051E7">
          <w:rPr>
            <w:lang w:eastAsia="zh-CN"/>
          </w:rPr>
          <w:t xml:space="preserve"> </w:t>
        </w:r>
      </w:ins>
      <w:ins w:id="405" w:author="DCM-2" w:date="2017-06-29T14:28:00Z">
        <w:r w:rsidR="00DA61EF" w:rsidRPr="003051E7">
          <w:rPr>
            <w:lang w:eastAsia="zh-CN"/>
            <w:rPrChange w:id="406" w:author="DCM" w:date="2017-06-29T18:57:00Z">
              <w:rPr>
                <w:highlight w:val="yellow"/>
                <w:lang w:eastAsia="zh-CN"/>
              </w:rPr>
            </w:rPrChange>
          </w:rPr>
          <w:t xml:space="preserve">is </w:t>
        </w:r>
      </w:ins>
      <w:ins w:id="407" w:author="Editor" w:date="2017-06-28T09:27:00Z">
        <w:r w:rsidR="006C11F3" w:rsidRPr="003051E7">
          <w:rPr>
            <w:lang w:eastAsia="zh-CN"/>
          </w:rPr>
          <w:t xml:space="preserve">of type "initial registration". </w:t>
        </w:r>
      </w:ins>
      <w:ins w:id="408" w:author="Editor" w:date="2017-06-28T09:45:00Z">
        <w:r w:rsidR="00480EB4" w:rsidRPr="003051E7">
          <w:rPr>
            <w:lang w:eastAsia="zh-CN"/>
            <w:rPrChange w:id="409" w:author="DCM" w:date="2017-06-29T18:57:00Z">
              <w:rPr>
                <w:highlight w:val="yellow"/>
                <w:lang w:eastAsia="zh-CN"/>
              </w:rPr>
            </w:rPrChange>
          </w:rPr>
          <w:t xml:space="preserve">The </w:t>
        </w:r>
      </w:ins>
      <w:ins w:id="410" w:author="DCM" w:date="2017-06-19T15:02:00Z">
        <w:r w:rsidRPr="003051E7">
          <w:rPr>
            <w:lang w:eastAsia="zh-CN"/>
          </w:rPr>
          <w:t xml:space="preserve">Registration </w:t>
        </w:r>
      </w:ins>
      <w:ins w:id="411" w:author="Editor" w:date="2017-06-28T09:29:00Z">
        <w:del w:id="412" w:author="DCM" w:date="2017-06-29T19:00:00Z">
          <w:r w:rsidR="006C11F3" w:rsidRPr="00DE190A" w:rsidDel="00DE190A">
            <w:rPr>
              <w:highlight w:val="yellow"/>
              <w:lang w:eastAsia="zh-CN"/>
              <w:rPrChange w:id="413" w:author="DCM" w:date="2017-06-29T19:00:00Z">
                <w:rPr>
                  <w:lang w:eastAsia="zh-CN"/>
                </w:rPr>
              </w:rPrChange>
            </w:rPr>
            <w:delText>response</w:delText>
          </w:r>
        </w:del>
      </w:ins>
      <w:ins w:id="414" w:author="DCM" w:date="2017-06-29T19:00:00Z">
        <w:r w:rsidR="00DE190A" w:rsidRPr="00DE190A">
          <w:rPr>
            <w:highlight w:val="yellow"/>
            <w:lang w:eastAsia="zh-CN"/>
            <w:rPrChange w:id="415" w:author="DCM" w:date="2017-06-29T19:00:00Z">
              <w:rPr>
                <w:lang w:eastAsia="zh-CN"/>
              </w:rPr>
            </w:rPrChange>
          </w:rPr>
          <w:t>accept</w:t>
        </w:r>
      </w:ins>
      <w:ins w:id="416" w:author="Editor" w:date="2017-06-28T09:29:00Z">
        <w:r w:rsidR="006C11F3" w:rsidRPr="00DE190A">
          <w:rPr>
            <w:lang w:eastAsia="zh-CN"/>
          </w:rPr>
          <w:t xml:space="preserve"> includes</w:t>
        </w:r>
      </w:ins>
      <w:ins w:id="417" w:author="DCM" w:date="2017-06-19T15:02:00Z">
        <w:r w:rsidRPr="00DE190A">
          <w:rPr>
            <w:lang w:eastAsia="zh-CN"/>
          </w:rPr>
          <w:t xml:space="preserve"> </w:t>
        </w:r>
      </w:ins>
      <w:ins w:id="418" w:author="Editor" w:date="2017-06-27T18:56:00Z">
        <w:r w:rsidR="00D6253D" w:rsidRPr="00DE190A">
          <w:rPr>
            <w:lang w:eastAsia="zh-CN"/>
          </w:rPr>
          <w:t>"Handover PDU Session Setup Support" indication to the UE</w:t>
        </w:r>
      </w:ins>
      <w:ins w:id="419" w:author="Editor" w:date="2017-06-27T18:57:00Z">
        <w:r w:rsidR="00D6253D" w:rsidRPr="00DE190A">
          <w:rPr>
            <w:lang w:eastAsia="zh-CN"/>
          </w:rPr>
          <w:t>.</w:t>
        </w:r>
      </w:ins>
      <w:ins w:id="420" w:author="Editor" w:date="2017-06-27T18:56:00Z">
        <w:r w:rsidR="00D6253D" w:rsidRPr="00DE190A">
          <w:rPr>
            <w:lang w:eastAsia="zh-CN"/>
          </w:rPr>
          <w:t xml:space="preserve"> </w:t>
        </w:r>
      </w:ins>
      <w:ins w:id="421" w:author="Editor" w:date="2017-06-27T18:57:00Z">
        <w:r w:rsidR="00D6253D" w:rsidRPr="00DE190A">
          <w:rPr>
            <w:lang w:eastAsia="zh-CN"/>
          </w:rPr>
          <w:t>Based on this indication</w:t>
        </w:r>
      </w:ins>
      <w:ins w:id="422" w:author="DCM-2" w:date="2017-06-29T14:28:00Z">
        <w:r w:rsidR="00DA61EF" w:rsidRPr="00DE190A">
          <w:rPr>
            <w:lang w:eastAsia="zh-CN"/>
          </w:rPr>
          <w:t>,</w:t>
        </w:r>
      </w:ins>
      <w:ins w:id="423" w:author="Editor" w:date="2017-06-27T18:57:00Z">
        <w:r w:rsidR="00D6253D" w:rsidRPr="00DE190A">
          <w:rPr>
            <w:lang w:eastAsia="zh-CN"/>
          </w:rPr>
          <w:t xml:space="preserve"> the </w:t>
        </w:r>
      </w:ins>
      <w:ins w:id="424" w:author="DCM" w:date="2017-06-19T15:02:00Z">
        <w:r w:rsidRPr="00DE190A">
          <w:rPr>
            <w:lang w:eastAsia="zh-CN"/>
          </w:rPr>
          <w:t xml:space="preserve">UE </w:t>
        </w:r>
      </w:ins>
      <w:ins w:id="425" w:author="Editor" w:date="2017-06-28T09:45:00Z">
        <w:del w:id="426" w:author="DCM" w:date="2017-06-29T18:58:00Z">
          <w:r w:rsidR="00480EB4" w:rsidRPr="00DE190A" w:rsidDel="00DE190A">
            <w:rPr>
              <w:highlight w:val="yellow"/>
              <w:lang w:eastAsia="zh-CN"/>
              <w:rPrChange w:id="427" w:author="DCM" w:date="2017-06-29T18:58:00Z">
                <w:rPr>
                  <w:lang w:eastAsia="zh-CN"/>
                </w:rPr>
              </w:rPrChange>
            </w:rPr>
            <w:delText>may</w:delText>
          </w:r>
          <w:r w:rsidR="00480EB4" w:rsidRPr="00DE190A" w:rsidDel="00DE190A">
            <w:rPr>
              <w:lang w:eastAsia="zh-CN"/>
            </w:rPr>
            <w:delText xml:space="preserve"> </w:delText>
          </w:r>
        </w:del>
      </w:ins>
      <w:ins w:id="428" w:author="DCM-2" w:date="2017-06-29T14:30:00Z">
        <w:r w:rsidR="00DA61EF" w:rsidRPr="003051E7">
          <w:rPr>
            <w:lang w:eastAsia="zh-CN"/>
            <w:rPrChange w:id="429" w:author="DCM" w:date="2017-06-29T18:57:00Z">
              <w:rPr>
                <w:highlight w:val="yellow"/>
                <w:lang w:eastAsia="zh-CN"/>
              </w:rPr>
            </w:rPrChange>
          </w:rPr>
          <w:t>subsequently</w:t>
        </w:r>
      </w:ins>
      <w:ins w:id="430" w:author="DCM-2" w:date="2017-06-29T14:29:00Z">
        <w:r w:rsidR="00DA61EF" w:rsidRPr="003051E7">
          <w:rPr>
            <w:lang w:eastAsia="zh-CN"/>
            <w:rPrChange w:id="431" w:author="DCM" w:date="2017-06-29T18:57:00Z">
              <w:rPr>
                <w:highlight w:val="yellow"/>
                <w:lang w:eastAsia="zh-CN"/>
              </w:rPr>
            </w:rPrChange>
          </w:rPr>
          <w:t xml:space="preserve"> </w:t>
        </w:r>
      </w:ins>
      <w:ins w:id="432" w:author="DCM" w:date="2017-06-19T15:02:00Z">
        <w:r w:rsidRPr="003051E7">
          <w:rPr>
            <w:lang w:eastAsia="zh-CN"/>
          </w:rPr>
          <w:t>move</w:t>
        </w:r>
        <w:r w:rsidRPr="00DE190A">
          <w:rPr>
            <w:lang w:eastAsia="zh-CN"/>
          </w:rPr>
          <w:t xml:space="preserve"> all its PDN connections from EPC using the UE initiated PDU session establishment procedure with "</w:t>
        </w:r>
      </w:ins>
      <w:ins w:id="433" w:author="DCM" w:date="2017-06-30T13:41:00Z">
        <w:r w:rsidR="007E6A51" w:rsidRPr="007E6A51">
          <w:rPr>
            <w:highlight w:val="yellow"/>
            <w:lang w:eastAsia="zh-CN"/>
            <w:rPrChange w:id="434" w:author="DCM" w:date="2017-06-30T13:41:00Z">
              <w:rPr>
                <w:lang w:eastAsia="zh-CN"/>
              </w:rPr>
            </w:rPrChange>
          </w:rPr>
          <w:t>Existing PDU Sessions</w:t>
        </w:r>
      </w:ins>
      <w:bookmarkStart w:id="435" w:name="_GoBack"/>
      <w:bookmarkEnd w:id="435"/>
      <w:ins w:id="436" w:author="DCM" w:date="2017-06-19T15:02:00Z">
        <w:r w:rsidRPr="00DE190A">
          <w:rPr>
            <w:lang w:eastAsia="zh-CN"/>
          </w:rPr>
          <w:t xml:space="preserve">" flag </w:t>
        </w:r>
        <w:r w:rsidRPr="003051E7">
          <w:rPr>
            <w:lang w:eastAsia="zh-CN"/>
          </w:rPr>
          <w:t>(TS 23.502 [3], clause 4.3.2.2.1).</w:t>
        </w:r>
      </w:ins>
    </w:p>
    <w:p w14:paraId="695AB3A4" w14:textId="33BACF62" w:rsidR="00E57911" w:rsidRDefault="00E57911">
      <w:pPr>
        <w:pStyle w:val="Heading5"/>
        <w:rPr>
          <w:lang w:eastAsia="zh-CN"/>
        </w:rPr>
        <w:pPrChange w:id="437" w:author="DCM-2" w:date="2017-06-19T17:37:00Z">
          <w:pPr>
            <w:pStyle w:val="Heading4"/>
          </w:pPr>
        </w:pPrChange>
      </w:pPr>
      <w:r>
        <w:rPr>
          <w:lang w:eastAsia="zh-CN"/>
        </w:rPr>
        <w:t>5.17.2.3</w:t>
      </w:r>
      <w:ins w:id="438" w:author="DCM-2" w:date="2017-06-19T17:37:00Z">
        <w:r w:rsidR="00AA5077">
          <w:rPr>
            <w:lang w:eastAsia="zh-CN"/>
          </w:rPr>
          <w:t>.3</w:t>
        </w:r>
      </w:ins>
      <w:r>
        <w:rPr>
          <w:lang w:eastAsia="zh-CN"/>
        </w:rPr>
        <w:tab/>
        <w:t xml:space="preserve">Mobility </w:t>
      </w:r>
      <w:ins w:id="439" w:author="DCM-2" w:date="2017-06-19T17:32:00Z">
        <w:r w:rsidR="00AA5077">
          <w:rPr>
            <w:lang w:eastAsia="zh-CN"/>
          </w:rPr>
          <w:t xml:space="preserve">for UEs </w:t>
        </w:r>
      </w:ins>
      <w:r>
        <w:rPr>
          <w:lang w:eastAsia="zh-CN"/>
        </w:rPr>
        <w:t>in dual-registration mode</w:t>
      </w:r>
      <w:bookmarkEnd w:id="117"/>
      <w:bookmarkEnd w:id="118"/>
    </w:p>
    <w:p w14:paraId="0AD8F5B7" w14:textId="230393CE" w:rsidR="00E0645E" w:rsidRDefault="00E57911">
      <w:pPr>
        <w:pStyle w:val="B1"/>
        <w:ind w:left="0" w:firstLine="0"/>
        <w:rPr>
          <w:lang w:eastAsia="zh-CN"/>
        </w:rPr>
      </w:pPr>
      <w:r>
        <w:rPr>
          <w:lang w:eastAsia="zh-CN"/>
        </w:rPr>
        <w:t xml:space="preserve">To support mobility in dual-registration mode, the support of </w:t>
      </w:r>
      <w:proofErr w:type="spellStart"/>
      <w:r>
        <w:rPr>
          <w:lang w:eastAsia="zh-CN"/>
        </w:rPr>
        <w:t>Nx</w:t>
      </w:r>
      <w:proofErr w:type="spellEnd"/>
      <w:r>
        <w:rPr>
          <w:lang w:eastAsia="zh-CN"/>
        </w:rPr>
        <w:t xml:space="preserve"> interface between AMF in 5GC and MME in EPC is not required.</w:t>
      </w:r>
    </w:p>
    <w:p w14:paraId="4546103F" w14:textId="77777777" w:rsidR="00E57911" w:rsidRPr="00DD5D09" w:rsidRDefault="00E57911" w:rsidP="00E57911">
      <w:pPr>
        <w:pStyle w:val="EditorsNote"/>
        <w:rPr>
          <w:lang w:eastAsia="zh-CN"/>
        </w:rPr>
      </w:pPr>
      <w:r>
        <w:t>Editor's note:</w:t>
      </w:r>
      <w:r>
        <w:rPr>
          <w:rFonts w:eastAsia="MS Mincho"/>
        </w:rPr>
        <w:tab/>
      </w:r>
      <w:r w:rsidRPr="0069718D">
        <w:rPr>
          <w:lang w:eastAsia="zh-CN"/>
        </w:rPr>
        <w:t>It is FFS if dual-registration mode can be used for IMS voice</w:t>
      </w:r>
      <w:r w:rsidRPr="00EA76A4">
        <w:rPr>
          <w:lang w:eastAsia="zh-CN"/>
        </w:rPr>
        <w:t>.</w:t>
      </w:r>
    </w:p>
    <w:p w14:paraId="2BEA08BF" w14:textId="77777777" w:rsidR="00E57911" w:rsidRPr="00A157F7" w:rsidRDefault="00E57911" w:rsidP="00E57911">
      <w:pPr>
        <w:pStyle w:val="B1"/>
        <w:ind w:left="0" w:firstLine="0"/>
        <w:rPr>
          <w:lang w:eastAsia="zh-CN"/>
        </w:rPr>
      </w:pPr>
      <w:r>
        <w:rPr>
          <w:lang w:eastAsia="zh-CN"/>
        </w:rPr>
        <w:lastRenderedPageBreak/>
        <w:t>During inter-system mobility from 5GC to EPC, the UE performs Attach in EPC with "handover" indication in PDN Connection Request message (</w:t>
      </w:r>
      <w:r w:rsidRPr="00BF3598">
        <w:rPr>
          <w:highlight w:val="yellow"/>
          <w:lang w:eastAsia="zh-CN"/>
        </w:rPr>
        <w:t>TS 23.401</w:t>
      </w:r>
      <w:r>
        <w:rPr>
          <w:lang w:eastAsia="zh-CN"/>
        </w:rPr>
        <w:t>, clause 5.3.2.1) and it subsequently moves all its other PDU session using the UE initiated PDN connection establishment procedure with "handover" flag (</w:t>
      </w:r>
      <w:r w:rsidRPr="00BF3598">
        <w:rPr>
          <w:highlight w:val="yellow"/>
          <w:lang w:eastAsia="zh-CN"/>
        </w:rPr>
        <w:t>TS 23.401</w:t>
      </w:r>
      <w:r>
        <w:rPr>
          <w:lang w:eastAsia="zh-CN"/>
        </w:rPr>
        <w:t xml:space="preserve"> clause 5.10.2). The UE does not continue to perform registrations in </w:t>
      </w:r>
      <w:r>
        <w:rPr>
          <w:lang w:val="en-US" w:eastAsia="zh-CN"/>
        </w:rPr>
        <w:t>5</w:t>
      </w:r>
      <w:r>
        <w:rPr>
          <w:lang w:eastAsia="zh-CN"/>
        </w:rPr>
        <w:t>GC and remains registered without PDU sessions in 5GC till its registrations in 5GC times out and the network performs implicit detach.</w:t>
      </w:r>
    </w:p>
    <w:p w14:paraId="4C5E4248" w14:textId="77777777" w:rsidR="00E57911" w:rsidRDefault="00E57911" w:rsidP="00E57911">
      <w:pPr>
        <w:pStyle w:val="B1"/>
        <w:ind w:left="0" w:firstLine="0"/>
        <w:rPr>
          <w:lang w:eastAsia="zh-CN"/>
        </w:rPr>
      </w:pPr>
      <w:r w:rsidRPr="00A157F7">
        <w:rPr>
          <w:lang w:eastAsia="zh-CN"/>
        </w:rPr>
        <w:t xml:space="preserve">During inter-system mobility from EPC to </w:t>
      </w:r>
      <w:r>
        <w:rPr>
          <w:lang w:val="en-US" w:eastAsia="zh-CN"/>
        </w:rPr>
        <w:t>5</w:t>
      </w:r>
      <w:r w:rsidRPr="00A157F7">
        <w:rPr>
          <w:lang w:eastAsia="zh-CN"/>
        </w:rPr>
        <w:t xml:space="preserve">GC, the UE performs Registration in 5GC and it subsequently moves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 xml:space="preserve">). </w:t>
      </w:r>
      <w:r w:rsidRPr="00EA76A4">
        <w:rPr>
          <w:lang w:eastAsia="zh-CN"/>
        </w:rPr>
        <w:t>The UE does not continue to perform TAU in EPC and remains attached without PDN connections in EPC</w:t>
      </w:r>
      <w:r w:rsidRPr="00556D44">
        <w:rPr>
          <w:lang w:eastAsia="zh-CN"/>
        </w:rPr>
        <w:t xml:space="preserve"> </w:t>
      </w:r>
      <w:r w:rsidRPr="00F9557C">
        <w:rPr>
          <w:lang w:eastAsia="zh-CN"/>
        </w:rPr>
        <w:t>till the network performs implicit detach</w:t>
      </w:r>
      <w:r w:rsidRPr="00556D44">
        <w:rPr>
          <w:lang w:eastAsia="zh-CN"/>
        </w:rPr>
        <w:t xml:space="preserve">. If the UE does not support attach without PDN </w:t>
      </w:r>
      <w:r w:rsidRPr="003835AE">
        <w:rPr>
          <w:lang w:eastAsia="zh-CN"/>
        </w:rPr>
        <w:t>connections</w:t>
      </w:r>
      <w:r w:rsidRPr="00BB0772">
        <w:rPr>
          <w:lang w:eastAsia="zh-CN"/>
        </w:rPr>
        <w:t xml:space="preserve"> in EPC, the UE is</w:t>
      </w:r>
      <w:r w:rsidRPr="00556D44">
        <w:rPr>
          <w:lang w:eastAsia="zh-CN"/>
        </w:rPr>
        <w:t xml:space="preserve"> detached in EPC when the last</w:t>
      </w:r>
      <w:r>
        <w:rPr>
          <w:lang w:eastAsia="zh-CN"/>
        </w:rPr>
        <w:t xml:space="preserve"> PDN Connection is moved to 5GC</w:t>
      </w:r>
    </w:p>
    <w:p w14:paraId="57219527" w14:textId="77777777" w:rsidR="00E57911" w:rsidRPr="00BF3598" w:rsidRDefault="00E57911" w:rsidP="00E57911">
      <w:pPr>
        <w:pStyle w:val="EditorsNote"/>
        <w:rPr>
          <w:rFonts w:eastAsia="MS Mincho"/>
        </w:rPr>
      </w:pPr>
      <w:r>
        <w:t>Editor's note:</w:t>
      </w:r>
      <w:r>
        <w:rPr>
          <w:rFonts w:eastAsia="MS Mincho"/>
        </w:rPr>
        <w:tab/>
        <w:t>Support of "handover" flag in TS 23.502 [3] is not yet defined.</w:t>
      </w:r>
    </w:p>
    <w:p w14:paraId="6BB5E621" w14:textId="77777777" w:rsidR="001C4481" w:rsidRDefault="001C4481" w:rsidP="001C4481"/>
    <w:p w14:paraId="74D775B4" w14:textId="4F13C3EB" w:rsidR="00401C96" w:rsidRPr="00401C96" w:rsidRDefault="00401C96" w:rsidP="00401C96">
      <w:pPr>
        <w:pStyle w:val="Heading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en-US"/>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D7C55" w14:textId="77777777" w:rsidR="00CA4F2A" w:rsidRDefault="00CA4F2A">
      <w:r>
        <w:separator/>
      </w:r>
    </w:p>
    <w:p w14:paraId="11F7C9AF" w14:textId="77777777" w:rsidR="00CA4F2A" w:rsidRDefault="00CA4F2A"/>
  </w:endnote>
  <w:endnote w:type="continuationSeparator" w:id="0">
    <w:p w14:paraId="42B71E5C" w14:textId="77777777" w:rsidR="00CA4F2A" w:rsidRDefault="00CA4F2A">
      <w:r>
        <w:continuationSeparator/>
      </w:r>
    </w:p>
    <w:p w14:paraId="06147C87" w14:textId="77777777" w:rsidR="00CA4F2A" w:rsidRDefault="00CA4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DCAC3" w14:textId="77777777" w:rsidR="00CA4F2A" w:rsidRDefault="00CA4F2A">
      <w:r>
        <w:separator/>
      </w:r>
    </w:p>
    <w:p w14:paraId="1C9872E2" w14:textId="77777777" w:rsidR="00CA4F2A" w:rsidRDefault="00CA4F2A"/>
  </w:footnote>
  <w:footnote w:type="continuationSeparator" w:id="0">
    <w:p w14:paraId="74E4B21D" w14:textId="77777777" w:rsidR="00CA4F2A" w:rsidRDefault="00CA4F2A">
      <w:r>
        <w:continuationSeparator/>
      </w:r>
    </w:p>
    <w:p w14:paraId="0491EE23" w14:textId="77777777" w:rsidR="00CA4F2A" w:rsidRDefault="00CA4F2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77A56">
      <w:rPr>
        <w:rFonts w:ascii="Arial" w:hAnsi="Arial" w:cs="Arial"/>
        <w:b/>
        <w:bCs/>
        <w:noProof/>
        <w:sz w:val="18"/>
      </w:rPr>
      <w:t>5</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482DB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A86A8EF2"/>
    <w:lvl w:ilvl="0">
      <w:start w:val="1"/>
      <w:numFmt w:val="decimal"/>
      <w:lvlText w:val="%1."/>
      <w:lvlJc w:val="left"/>
      <w:pPr>
        <w:tabs>
          <w:tab w:val="num" w:pos="1800"/>
        </w:tabs>
        <w:ind w:left="1800" w:hanging="360"/>
      </w:pPr>
    </w:lvl>
  </w:abstractNum>
  <w:abstractNum w:abstractNumId="2">
    <w:nsid w:val="FFFFFF7D"/>
    <w:multiLevelType w:val="singleLevel"/>
    <w:tmpl w:val="54FE305A"/>
    <w:lvl w:ilvl="0">
      <w:start w:val="1"/>
      <w:numFmt w:val="decimal"/>
      <w:lvlText w:val="%1."/>
      <w:lvlJc w:val="left"/>
      <w:pPr>
        <w:tabs>
          <w:tab w:val="num" w:pos="1440"/>
        </w:tabs>
        <w:ind w:left="1440" w:hanging="360"/>
      </w:pPr>
    </w:lvl>
  </w:abstractNum>
  <w:abstractNum w:abstractNumId="3">
    <w:nsid w:val="FFFFFF7E"/>
    <w:multiLevelType w:val="singleLevel"/>
    <w:tmpl w:val="5338DCCE"/>
    <w:lvl w:ilvl="0">
      <w:start w:val="1"/>
      <w:numFmt w:val="decimal"/>
      <w:lvlText w:val="%1."/>
      <w:lvlJc w:val="left"/>
      <w:pPr>
        <w:tabs>
          <w:tab w:val="num" w:pos="1080"/>
        </w:tabs>
        <w:ind w:left="1080" w:hanging="360"/>
      </w:pPr>
    </w:lvl>
  </w:abstractNum>
  <w:abstractNum w:abstractNumId="4">
    <w:nsid w:val="FFFFFF7F"/>
    <w:multiLevelType w:val="singleLevel"/>
    <w:tmpl w:val="596AC8A8"/>
    <w:lvl w:ilvl="0">
      <w:start w:val="1"/>
      <w:numFmt w:val="decimal"/>
      <w:lvlText w:val="%1."/>
      <w:lvlJc w:val="left"/>
      <w:pPr>
        <w:tabs>
          <w:tab w:val="num" w:pos="720"/>
        </w:tabs>
        <w:ind w:left="720" w:hanging="360"/>
      </w:pPr>
    </w:lvl>
  </w:abstractNum>
  <w:abstractNum w:abstractNumId="5">
    <w:nsid w:val="FFFFFF80"/>
    <w:multiLevelType w:val="singleLevel"/>
    <w:tmpl w:val="DA9E5F6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232C0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B3A431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3BA67B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6E58B2E0"/>
    <w:lvl w:ilvl="0">
      <w:start w:val="1"/>
      <w:numFmt w:val="decimal"/>
      <w:lvlText w:val="%1."/>
      <w:lvlJc w:val="left"/>
      <w:pPr>
        <w:tabs>
          <w:tab w:val="num" w:pos="360"/>
        </w:tabs>
        <w:ind w:left="360" w:hanging="360"/>
      </w:pPr>
    </w:lvl>
  </w:abstractNum>
  <w:abstractNum w:abstractNumId="10">
    <w:nsid w:val="FFFFFF89"/>
    <w:multiLevelType w:val="singleLevel"/>
    <w:tmpl w:val="69AC714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06F5C"/>
    <w:rsid w:val="00012261"/>
    <w:rsid w:val="00014A1C"/>
    <w:rsid w:val="00014A67"/>
    <w:rsid w:val="00016C4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0848"/>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77A56"/>
    <w:rsid w:val="001809AF"/>
    <w:rsid w:val="00184A12"/>
    <w:rsid w:val="0018656D"/>
    <w:rsid w:val="00191671"/>
    <w:rsid w:val="00193E23"/>
    <w:rsid w:val="00197ADD"/>
    <w:rsid w:val="001A19D8"/>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C64"/>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4110"/>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1E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29C1"/>
    <w:rsid w:val="00403539"/>
    <w:rsid w:val="00403BF8"/>
    <w:rsid w:val="0040705A"/>
    <w:rsid w:val="004070E4"/>
    <w:rsid w:val="00407DC5"/>
    <w:rsid w:val="004126F2"/>
    <w:rsid w:val="00415005"/>
    <w:rsid w:val="0041520D"/>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19C1"/>
    <w:rsid w:val="00444773"/>
    <w:rsid w:val="00445B18"/>
    <w:rsid w:val="004501AB"/>
    <w:rsid w:val="00454BD3"/>
    <w:rsid w:val="00455EE5"/>
    <w:rsid w:val="004575B5"/>
    <w:rsid w:val="00457B55"/>
    <w:rsid w:val="00460961"/>
    <w:rsid w:val="00461AF8"/>
    <w:rsid w:val="00462D09"/>
    <w:rsid w:val="004631F4"/>
    <w:rsid w:val="00463D9C"/>
    <w:rsid w:val="004647C8"/>
    <w:rsid w:val="00465B6E"/>
    <w:rsid w:val="004662B6"/>
    <w:rsid w:val="00467A87"/>
    <w:rsid w:val="00472E7F"/>
    <w:rsid w:val="00474B2E"/>
    <w:rsid w:val="00474E87"/>
    <w:rsid w:val="00476D1E"/>
    <w:rsid w:val="004777D4"/>
    <w:rsid w:val="00477D76"/>
    <w:rsid w:val="00480C99"/>
    <w:rsid w:val="00480EB4"/>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8B0"/>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776BC"/>
    <w:rsid w:val="00580C3B"/>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45FA5"/>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B4E16"/>
    <w:rsid w:val="006C11F3"/>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086"/>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261"/>
    <w:rsid w:val="0072657F"/>
    <w:rsid w:val="007317A9"/>
    <w:rsid w:val="0073448E"/>
    <w:rsid w:val="0073457B"/>
    <w:rsid w:val="0073482C"/>
    <w:rsid w:val="00743E1D"/>
    <w:rsid w:val="00743E59"/>
    <w:rsid w:val="007441BD"/>
    <w:rsid w:val="007463F3"/>
    <w:rsid w:val="00746F3B"/>
    <w:rsid w:val="007479B4"/>
    <w:rsid w:val="00750161"/>
    <w:rsid w:val="007508ED"/>
    <w:rsid w:val="007555B5"/>
    <w:rsid w:val="0075744C"/>
    <w:rsid w:val="007577A2"/>
    <w:rsid w:val="007604A5"/>
    <w:rsid w:val="007622B6"/>
    <w:rsid w:val="00762316"/>
    <w:rsid w:val="00763280"/>
    <w:rsid w:val="0076463D"/>
    <w:rsid w:val="007678D6"/>
    <w:rsid w:val="007722DE"/>
    <w:rsid w:val="00776018"/>
    <w:rsid w:val="007764DF"/>
    <w:rsid w:val="0077673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A51"/>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874"/>
    <w:rsid w:val="00866FB2"/>
    <w:rsid w:val="00873074"/>
    <w:rsid w:val="00874E34"/>
    <w:rsid w:val="008766D2"/>
    <w:rsid w:val="00876EFB"/>
    <w:rsid w:val="00880A94"/>
    <w:rsid w:val="00882CAA"/>
    <w:rsid w:val="008879F8"/>
    <w:rsid w:val="008903F5"/>
    <w:rsid w:val="00892A92"/>
    <w:rsid w:val="00893206"/>
    <w:rsid w:val="008932B6"/>
    <w:rsid w:val="00893ED2"/>
    <w:rsid w:val="0089630D"/>
    <w:rsid w:val="00896618"/>
    <w:rsid w:val="00897501"/>
    <w:rsid w:val="008A0869"/>
    <w:rsid w:val="008A0B64"/>
    <w:rsid w:val="008A0D2D"/>
    <w:rsid w:val="008A202B"/>
    <w:rsid w:val="008A60D3"/>
    <w:rsid w:val="008A77C3"/>
    <w:rsid w:val="008B0419"/>
    <w:rsid w:val="008B1051"/>
    <w:rsid w:val="008B10D6"/>
    <w:rsid w:val="008B393F"/>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690D"/>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658B"/>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6697A"/>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A2B5A"/>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78F"/>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1604D"/>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49E3"/>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3BED"/>
    <w:rsid w:val="00C148E1"/>
    <w:rsid w:val="00C16E7C"/>
    <w:rsid w:val="00C1731D"/>
    <w:rsid w:val="00C20722"/>
    <w:rsid w:val="00C21582"/>
    <w:rsid w:val="00C251FC"/>
    <w:rsid w:val="00C27623"/>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570F2"/>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4F2A"/>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1F34"/>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26E"/>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53D"/>
    <w:rsid w:val="00D62A9E"/>
    <w:rsid w:val="00D63018"/>
    <w:rsid w:val="00D649DB"/>
    <w:rsid w:val="00D64C34"/>
    <w:rsid w:val="00D65CAD"/>
    <w:rsid w:val="00D70561"/>
    <w:rsid w:val="00D72FD7"/>
    <w:rsid w:val="00D735AB"/>
    <w:rsid w:val="00D73A55"/>
    <w:rsid w:val="00D74D64"/>
    <w:rsid w:val="00D75576"/>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1EF"/>
    <w:rsid w:val="00DA6CA6"/>
    <w:rsid w:val="00DA6D8F"/>
    <w:rsid w:val="00DB0AEF"/>
    <w:rsid w:val="00DB3F40"/>
    <w:rsid w:val="00DB4F1C"/>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C632F"/>
    <w:rsid w:val="00DD4385"/>
    <w:rsid w:val="00DD7116"/>
    <w:rsid w:val="00DD7403"/>
    <w:rsid w:val="00DE02D3"/>
    <w:rsid w:val="00DE0569"/>
    <w:rsid w:val="00DE1245"/>
    <w:rsid w:val="00DE190A"/>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9CB"/>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0653"/>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3F8B"/>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264"/>
    <w:rsid w:val="00F85398"/>
    <w:rsid w:val="00F867E7"/>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DocumentMap">
    <w:name w:val="Document Map"/>
    <w:basedOn w:val="Normal"/>
    <w:link w:val="DocumentMapChar"/>
    <w:rsid w:val="002B4110"/>
    <w:pPr>
      <w:spacing w:after="0"/>
    </w:pPr>
    <w:rPr>
      <w:sz w:val="24"/>
      <w:szCs w:val="24"/>
    </w:rPr>
  </w:style>
  <w:style w:type="character" w:customStyle="1" w:styleId="DocumentMapChar">
    <w:name w:val="Document Map Char"/>
    <w:basedOn w:val="DefaultParagraphFont"/>
    <w:link w:val="DocumentMap"/>
    <w:rsid w:val="002B4110"/>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0.emf"/><Relationship Id="rId12" Type="http://schemas.openxmlformats.org/officeDocument/2006/relationships/image" Target="media/image3.emf"/><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DBB94-B78E-644B-B20C-10667D90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2996</Words>
  <Characters>17081</Characters>
  <Application>Microsoft Macintosh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2</cp:revision>
  <dcterms:created xsi:type="dcterms:W3CDTF">2017-06-30T19:43:00Z</dcterms:created>
  <dcterms:modified xsi:type="dcterms:W3CDTF">2017-06-30T19:43:00Z</dcterms:modified>
</cp:coreProperties>
</file>